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A8E56B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F82783" w:rsidRPr="00F82783">
        <w:rPr>
          <w:b/>
          <w:i/>
          <w:noProof/>
          <w:sz w:val="28"/>
        </w:rPr>
        <w:t>252137</w:t>
      </w:r>
    </w:p>
    <w:p w14:paraId="544B6736" w14:textId="55D25AC7" w:rsidR="00845AB0" w:rsidRDefault="00E810AF" w:rsidP="00845AB0">
      <w:pPr>
        <w:pStyle w:val="CRCoverPage"/>
        <w:outlineLvl w:val="0"/>
        <w:rPr>
          <w:b/>
          <w:noProof/>
          <w:sz w:val="24"/>
        </w:rPr>
      </w:pPr>
      <w:r w:rsidRPr="00E810AF">
        <w:rPr>
          <w:b/>
          <w:noProof/>
          <w:sz w:val="24"/>
        </w:rPr>
        <w:fldChar w:fldCharType="begin"/>
      </w:r>
      <w:r w:rsidRPr="00E810AF">
        <w:rPr>
          <w:b/>
          <w:noProof/>
          <w:sz w:val="24"/>
        </w:rPr>
        <w:instrText xml:space="preserve"> DOCPROPERTY  Location  \* MERGEFORMAT </w:instrText>
      </w:r>
      <w:r w:rsidRPr="00E810AF">
        <w:rPr>
          <w:b/>
          <w:noProof/>
          <w:sz w:val="24"/>
        </w:rPr>
        <w:fldChar w:fldCharType="separate"/>
      </w:r>
      <w:r w:rsidRPr="00E810AF">
        <w:rPr>
          <w:b/>
          <w:noProof/>
          <w:sz w:val="24"/>
        </w:rPr>
        <w:t>Malta</w:t>
      </w:r>
      <w:r w:rsidRPr="00E810AF">
        <w:rPr>
          <w:b/>
          <w:noProof/>
          <w:sz w:val="24"/>
        </w:rPr>
        <w:fldChar w:fldCharType="end"/>
      </w:r>
      <w:r w:rsidRPr="00E810AF">
        <w:rPr>
          <w:b/>
          <w:noProof/>
          <w:sz w:val="24"/>
        </w:rPr>
        <w:t xml:space="preserve">, </w:t>
      </w:r>
      <w:r w:rsidRPr="00E810AF">
        <w:rPr>
          <w:b/>
          <w:noProof/>
          <w:sz w:val="24"/>
        </w:rPr>
        <w:fldChar w:fldCharType="begin"/>
      </w:r>
      <w:r w:rsidRPr="00E810AF">
        <w:rPr>
          <w:b/>
          <w:noProof/>
          <w:sz w:val="24"/>
        </w:rPr>
        <w:instrText xml:space="preserve"> DOCPROPERTY  Country  \* MERGEFORMAT </w:instrText>
      </w:r>
      <w:r w:rsidRPr="00E810AF">
        <w:rPr>
          <w:b/>
          <w:noProof/>
          <w:sz w:val="24"/>
        </w:rPr>
        <w:fldChar w:fldCharType="separate"/>
      </w:r>
      <w:r w:rsidRPr="00E810AF">
        <w:rPr>
          <w:b/>
          <w:noProof/>
          <w:sz w:val="24"/>
        </w:rPr>
        <w:t>Malta</w:t>
      </w:r>
      <w:r w:rsidRPr="00E810AF">
        <w:rPr>
          <w:b/>
          <w:noProof/>
          <w:sz w:val="24"/>
        </w:rPr>
        <w:fldChar w:fldCharType="end"/>
      </w:r>
      <w:r w:rsidRPr="00E810AF">
        <w:rPr>
          <w:b/>
          <w:noProof/>
          <w:sz w:val="24"/>
        </w:rPr>
        <w:t xml:space="preserve">, </w:t>
      </w:r>
      <w:r w:rsidRPr="00E810AF">
        <w:rPr>
          <w:b/>
          <w:noProof/>
          <w:sz w:val="24"/>
        </w:rPr>
        <w:fldChar w:fldCharType="begin"/>
      </w:r>
      <w:r w:rsidRPr="00E810AF">
        <w:rPr>
          <w:b/>
          <w:noProof/>
          <w:sz w:val="24"/>
        </w:rPr>
        <w:instrText xml:space="preserve"> DOCPROPERTY  StartDate  \* MERGEFORMAT </w:instrText>
      </w:r>
      <w:r w:rsidRPr="00E810AF">
        <w:rPr>
          <w:b/>
          <w:noProof/>
          <w:sz w:val="24"/>
        </w:rPr>
        <w:fldChar w:fldCharType="separate"/>
      </w:r>
      <w:r w:rsidRPr="00E810AF">
        <w:rPr>
          <w:b/>
          <w:noProof/>
          <w:sz w:val="24"/>
        </w:rPr>
        <w:t>19th May 2025</w:t>
      </w:r>
      <w:r w:rsidRPr="00E810AF">
        <w:rPr>
          <w:b/>
          <w:noProof/>
          <w:sz w:val="24"/>
        </w:rPr>
        <w:fldChar w:fldCharType="end"/>
      </w:r>
      <w:r w:rsidRPr="00E810AF">
        <w:rPr>
          <w:b/>
          <w:noProof/>
          <w:sz w:val="24"/>
        </w:rPr>
        <w:t xml:space="preserve"> - </w:t>
      </w:r>
      <w:r w:rsidRPr="00E810AF">
        <w:rPr>
          <w:b/>
          <w:noProof/>
          <w:sz w:val="24"/>
        </w:rPr>
        <w:fldChar w:fldCharType="begin"/>
      </w:r>
      <w:r w:rsidRPr="00E810AF">
        <w:rPr>
          <w:b/>
          <w:noProof/>
          <w:sz w:val="24"/>
        </w:rPr>
        <w:instrText xml:space="preserve"> DOCPROPERTY  EndDate  \* MERGEFORMAT </w:instrText>
      </w:r>
      <w:r w:rsidRPr="00E810AF">
        <w:rPr>
          <w:b/>
          <w:noProof/>
          <w:sz w:val="24"/>
        </w:rPr>
        <w:fldChar w:fldCharType="separate"/>
      </w:r>
      <w:r w:rsidRPr="00E810AF">
        <w:rPr>
          <w:b/>
          <w:noProof/>
          <w:sz w:val="24"/>
        </w:rPr>
        <w:t>23rd May 2025</w:t>
      </w:r>
      <w:r w:rsidRPr="00E810A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3295C" w:rsidR="001E41F3" w:rsidRPr="00410371" w:rsidRDefault="00410647" w:rsidP="00F0372B">
            <w:pPr>
              <w:pStyle w:val="CRCoverPage"/>
              <w:spacing w:after="0"/>
              <w:jc w:val="center"/>
              <w:rPr>
                <w:b/>
                <w:noProof/>
                <w:sz w:val="28"/>
              </w:rPr>
            </w:pPr>
            <w:r>
              <w:rPr>
                <w:b/>
                <w:noProof/>
                <w:sz w:val="28"/>
              </w:rPr>
              <w:t>38.</w:t>
            </w:r>
            <w:r w:rsidRPr="00BE67C1">
              <w:rPr>
                <w:b/>
                <w:noProof/>
                <w:sz w:val="28"/>
              </w:rPr>
              <w:t>521-</w:t>
            </w:r>
            <w:r w:rsidR="00BE67C1" w:rsidRPr="00BE67C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4412A" w:rsidR="001E41F3" w:rsidRPr="00410371" w:rsidRDefault="002F0FD6" w:rsidP="00FF5C42">
            <w:pPr>
              <w:pStyle w:val="CRCoverPage"/>
              <w:spacing w:after="0"/>
              <w:jc w:val="center"/>
              <w:rPr>
                <w:noProof/>
              </w:rPr>
            </w:pPr>
            <w:r w:rsidRPr="002F0FD6">
              <w:rPr>
                <w:b/>
                <w:noProof/>
                <w:sz w:val="28"/>
              </w:rPr>
              <w:t>3292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A537E1" w:rsidRDefault="00410647">
            <w:pPr>
              <w:pStyle w:val="CRCoverPage"/>
              <w:spacing w:after="0"/>
              <w:jc w:val="center"/>
              <w:rPr>
                <w:noProof/>
                <w:sz w:val="28"/>
              </w:rPr>
            </w:pPr>
            <w:r w:rsidRPr="00A537E1">
              <w:rPr>
                <w:b/>
                <w:sz w:val="28"/>
              </w:rPr>
              <w:t>1</w:t>
            </w:r>
            <w:r w:rsidR="00E11261" w:rsidRPr="00A537E1">
              <w:rPr>
                <w:b/>
                <w:sz w:val="28"/>
              </w:rPr>
              <w:t>8</w:t>
            </w:r>
            <w:r w:rsidRPr="00A537E1">
              <w:rPr>
                <w:b/>
                <w:sz w:val="28"/>
              </w:rPr>
              <w:t>.</w:t>
            </w:r>
            <w:r w:rsidR="00746321" w:rsidRPr="00A537E1">
              <w:rPr>
                <w:b/>
                <w:sz w:val="28"/>
              </w:rPr>
              <w:t>6</w:t>
            </w:r>
            <w:r w:rsidRPr="00A537E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635D2" w:rsidR="001E41F3" w:rsidRDefault="00BE67C1">
            <w:pPr>
              <w:pStyle w:val="CRCoverPage"/>
              <w:spacing w:after="0"/>
              <w:ind w:left="100"/>
              <w:rPr>
                <w:noProof/>
              </w:rPr>
            </w:pPr>
            <w:r w:rsidRPr="00BE67C1">
              <w:t>ATG - Tx Tests - General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0C7C7" w:rsidR="001E41F3" w:rsidRDefault="00A537E1">
            <w:pPr>
              <w:pStyle w:val="CRCoverPage"/>
              <w:spacing w:after="0"/>
              <w:ind w:left="100"/>
              <w:rPr>
                <w:noProof/>
              </w:rPr>
            </w:pPr>
            <w:r w:rsidRPr="00A537E1">
              <w:t>NR_ATG-</w:t>
            </w:r>
            <w:proofErr w:type="spellStart"/>
            <w:r w:rsidRPr="00A537E1">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A537E1" w:rsidRDefault="001E41F3">
            <w:pPr>
              <w:pStyle w:val="CRCoverPage"/>
              <w:spacing w:after="0"/>
              <w:jc w:val="right"/>
              <w:rPr>
                <w:b/>
                <w:i/>
                <w:noProof/>
              </w:rPr>
            </w:pPr>
            <w:r w:rsidRPr="00A537E1">
              <w:rPr>
                <w:b/>
                <w:i/>
                <w:noProof/>
              </w:rPr>
              <w:t>Release:</w:t>
            </w:r>
          </w:p>
        </w:tc>
        <w:tc>
          <w:tcPr>
            <w:tcW w:w="2127" w:type="dxa"/>
            <w:tcBorders>
              <w:right w:val="single" w:sz="4" w:space="0" w:color="auto"/>
            </w:tcBorders>
            <w:shd w:val="pct30" w:color="FFFF00" w:fill="auto"/>
          </w:tcPr>
          <w:p w14:paraId="6C870B98" w14:textId="29D98E9E" w:rsidR="001E41F3" w:rsidRPr="00A537E1" w:rsidRDefault="00410647">
            <w:pPr>
              <w:pStyle w:val="CRCoverPage"/>
              <w:spacing w:after="0"/>
              <w:ind w:left="100"/>
              <w:rPr>
                <w:noProof/>
              </w:rPr>
            </w:pPr>
            <w:r w:rsidRPr="00A537E1">
              <w:t>Rel-1</w:t>
            </w:r>
            <w:r w:rsidR="00E11261" w:rsidRPr="00A537E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26EC" w14:paraId="1256F52C" w14:textId="77777777" w:rsidTr="00547111">
        <w:tc>
          <w:tcPr>
            <w:tcW w:w="2694" w:type="dxa"/>
            <w:gridSpan w:val="2"/>
            <w:tcBorders>
              <w:top w:val="single" w:sz="4" w:space="0" w:color="auto"/>
              <w:left w:val="single" w:sz="4" w:space="0" w:color="auto"/>
            </w:tcBorders>
          </w:tcPr>
          <w:p w14:paraId="52C87DB0" w14:textId="77777777" w:rsidR="005F26EC" w:rsidRDefault="005F26EC" w:rsidP="005F26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8D47E" w:rsidR="005F26EC" w:rsidRDefault="005F26EC" w:rsidP="005F26EC">
            <w:pPr>
              <w:pStyle w:val="CRCoverPage"/>
              <w:spacing w:after="0"/>
              <w:ind w:left="100"/>
              <w:rPr>
                <w:noProof/>
              </w:rPr>
            </w:pPr>
            <w:r w:rsidRPr="003217BF">
              <w:rPr>
                <w:noProof/>
              </w:rPr>
              <w:t>Progress has been made on MU and TT analysis in R5-</w:t>
            </w:r>
            <w:r w:rsidR="00F82783" w:rsidRPr="00F82783">
              <w:rPr>
                <w:noProof/>
              </w:rPr>
              <w:t>25213</w:t>
            </w:r>
            <w:r w:rsidR="00F82783">
              <w:rPr>
                <w:noProof/>
              </w:rPr>
              <w:t>6</w:t>
            </w:r>
            <w:r w:rsidRPr="003217BF">
              <w:rPr>
                <w:noProof/>
              </w:rPr>
              <w:t>. ATG test cases defined so far need to be updated accordingly.</w:t>
            </w:r>
          </w:p>
        </w:tc>
      </w:tr>
      <w:tr w:rsidR="005F26EC" w14:paraId="4CA74D09" w14:textId="77777777" w:rsidTr="00547111">
        <w:tc>
          <w:tcPr>
            <w:tcW w:w="2694" w:type="dxa"/>
            <w:gridSpan w:val="2"/>
            <w:tcBorders>
              <w:left w:val="single" w:sz="4" w:space="0" w:color="auto"/>
            </w:tcBorders>
          </w:tcPr>
          <w:p w14:paraId="2D0866D6" w14:textId="77777777" w:rsidR="005F26EC" w:rsidRDefault="005F26EC" w:rsidP="005F26EC">
            <w:pPr>
              <w:pStyle w:val="CRCoverPage"/>
              <w:spacing w:after="0"/>
              <w:rPr>
                <w:b/>
                <w:i/>
                <w:noProof/>
                <w:sz w:val="8"/>
                <w:szCs w:val="8"/>
              </w:rPr>
            </w:pPr>
          </w:p>
        </w:tc>
        <w:tc>
          <w:tcPr>
            <w:tcW w:w="6946" w:type="dxa"/>
            <w:gridSpan w:val="9"/>
            <w:tcBorders>
              <w:right w:val="single" w:sz="4" w:space="0" w:color="auto"/>
            </w:tcBorders>
          </w:tcPr>
          <w:p w14:paraId="365DEF04" w14:textId="77777777" w:rsidR="005F26EC" w:rsidRDefault="005F26EC" w:rsidP="005F26EC">
            <w:pPr>
              <w:pStyle w:val="CRCoverPage"/>
              <w:spacing w:after="0"/>
              <w:rPr>
                <w:noProof/>
                <w:sz w:val="8"/>
                <w:szCs w:val="8"/>
              </w:rPr>
            </w:pPr>
          </w:p>
        </w:tc>
      </w:tr>
      <w:tr w:rsidR="005F26EC" w14:paraId="21016551" w14:textId="77777777" w:rsidTr="00547111">
        <w:tc>
          <w:tcPr>
            <w:tcW w:w="2694" w:type="dxa"/>
            <w:gridSpan w:val="2"/>
            <w:tcBorders>
              <w:left w:val="single" w:sz="4" w:space="0" w:color="auto"/>
            </w:tcBorders>
          </w:tcPr>
          <w:p w14:paraId="49433147" w14:textId="77777777" w:rsidR="005F26EC" w:rsidRDefault="005F26EC" w:rsidP="005F26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F71992" w14:textId="77777777" w:rsidR="005F26EC" w:rsidRDefault="00EE7D85" w:rsidP="005F26EC">
            <w:pPr>
              <w:pStyle w:val="CRCoverPage"/>
              <w:spacing w:after="0"/>
              <w:ind w:left="100"/>
              <w:rPr>
                <w:noProof/>
              </w:rPr>
            </w:pPr>
            <w:r>
              <w:rPr>
                <w:noProof/>
              </w:rPr>
              <w:t>Test definition updated for the following ATG Tx tests:</w:t>
            </w:r>
          </w:p>
          <w:p w14:paraId="1E2E2223" w14:textId="39B7BA2C" w:rsidR="00EE7D85" w:rsidRDefault="00EE7D85" w:rsidP="005F26EC">
            <w:pPr>
              <w:pStyle w:val="CRCoverPage"/>
              <w:spacing w:after="0"/>
              <w:ind w:left="100"/>
              <w:rPr>
                <w:noProof/>
              </w:rPr>
            </w:pPr>
            <w:r>
              <w:rPr>
                <w:noProof/>
              </w:rPr>
              <w:t>-</w:t>
            </w:r>
            <w:r w:rsidR="00BA5852">
              <w:rPr>
                <w:noProof/>
              </w:rPr>
              <w:t xml:space="preserve">6.3J.2 </w:t>
            </w:r>
          </w:p>
          <w:p w14:paraId="06394571" w14:textId="111B98B3" w:rsidR="00EE7D85" w:rsidRDefault="00EE7D85" w:rsidP="005F26EC">
            <w:pPr>
              <w:pStyle w:val="CRCoverPage"/>
              <w:spacing w:after="0"/>
              <w:ind w:left="100"/>
              <w:rPr>
                <w:noProof/>
              </w:rPr>
            </w:pPr>
            <w:r>
              <w:rPr>
                <w:noProof/>
              </w:rPr>
              <w:t>-</w:t>
            </w:r>
            <w:r w:rsidR="002A5AA4">
              <w:t>6.4J.2.1</w:t>
            </w:r>
          </w:p>
          <w:p w14:paraId="31C656EC" w14:textId="2C8E9A9F" w:rsidR="00EE7D85" w:rsidRDefault="002A5AA4" w:rsidP="005F26EC">
            <w:pPr>
              <w:pStyle w:val="CRCoverPage"/>
              <w:spacing w:after="0"/>
              <w:ind w:left="100"/>
              <w:rPr>
                <w:noProof/>
              </w:rPr>
            </w:pPr>
            <w:r>
              <w:rPr>
                <w:noProof/>
              </w:rPr>
              <w:t>-</w:t>
            </w:r>
            <w:r w:rsidR="003B2F5B">
              <w:rPr>
                <w:bCs/>
              </w:rPr>
              <w:t>6.5J.3.1</w:t>
            </w:r>
          </w:p>
        </w:tc>
      </w:tr>
      <w:tr w:rsidR="005F26EC" w14:paraId="1F886379" w14:textId="77777777" w:rsidTr="00547111">
        <w:tc>
          <w:tcPr>
            <w:tcW w:w="2694" w:type="dxa"/>
            <w:gridSpan w:val="2"/>
            <w:tcBorders>
              <w:left w:val="single" w:sz="4" w:space="0" w:color="auto"/>
            </w:tcBorders>
          </w:tcPr>
          <w:p w14:paraId="4D989623" w14:textId="77777777" w:rsidR="005F26EC" w:rsidRDefault="005F26EC" w:rsidP="005F26EC">
            <w:pPr>
              <w:pStyle w:val="CRCoverPage"/>
              <w:spacing w:after="0"/>
              <w:rPr>
                <w:b/>
                <w:i/>
                <w:noProof/>
                <w:sz w:val="8"/>
                <w:szCs w:val="8"/>
              </w:rPr>
            </w:pPr>
          </w:p>
        </w:tc>
        <w:tc>
          <w:tcPr>
            <w:tcW w:w="6946" w:type="dxa"/>
            <w:gridSpan w:val="9"/>
            <w:tcBorders>
              <w:right w:val="single" w:sz="4" w:space="0" w:color="auto"/>
            </w:tcBorders>
          </w:tcPr>
          <w:p w14:paraId="71C4A204" w14:textId="77777777" w:rsidR="005F26EC" w:rsidRDefault="005F26EC" w:rsidP="005F26EC">
            <w:pPr>
              <w:pStyle w:val="CRCoverPage"/>
              <w:spacing w:after="0"/>
              <w:rPr>
                <w:noProof/>
                <w:sz w:val="8"/>
                <w:szCs w:val="8"/>
              </w:rPr>
            </w:pPr>
          </w:p>
        </w:tc>
      </w:tr>
      <w:tr w:rsidR="005F26EC" w14:paraId="678D7BF9" w14:textId="77777777" w:rsidTr="00547111">
        <w:tc>
          <w:tcPr>
            <w:tcW w:w="2694" w:type="dxa"/>
            <w:gridSpan w:val="2"/>
            <w:tcBorders>
              <w:left w:val="single" w:sz="4" w:space="0" w:color="auto"/>
              <w:bottom w:val="single" w:sz="4" w:space="0" w:color="auto"/>
            </w:tcBorders>
          </w:tcPr>
          <w:p w14:paraId="4E5CE1B6" w14:textId="77777777" w:rsidR="005F26EC" w:rsidRDefault="005F26EC" w:rsidP="005F26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D15CB" w:rsidR="005F26EC" w:rsidRDefault="005F26EC" w:rsidP="005F26EC">
            <w:pPr>
              <w:pStyle w:val="CRCoverPage"/>
              <w:spacing w:after="0"/>
              <w:ind w:left="100"/>
              <w:rPr>
                <w:noProof/>
              </w:rPr>
            </w:pPr>
            <w:r w:rsidRPr="003217BF">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640ED" w:rsidR="001E41F3" w:rsidRDefault="006759EB" w:rsidP="006759EB">
            <w:pPr>
              <w:pStyle w:val="CRCoverPage"/>
              <w:spacing w:after="0"/>
              <w:ind w:left="100"/>
              <w:rPr>
                <w:noProof/>
              </w:rPr>
            </w:pPr>
            <w:r>
              <w:rPr>
                <w:noProof/>
              </w:rPr>
              <w:t xml:space="preserve">6.3J.2, </w:t>
            </w:r>
            <w:r>
              <w:t xml:space="preserve">6.4J.2.1, </w:t>
            </w:r>
            <w:r>
              <w:rPr>
                <w:bCs/>
              </w:rPr>
              <w:t>6.5J.3.1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5F930F8D" w14:textId="77777777" w:rsidR="00A802B7" w:rsidRPr="00A42793" w:rsidRDefault="00A802B7" w:rsidP="00A802B7">
      <w:pPr>
        <w:pStyle w:val="Heading3"/>
      </w:pPr>
      <w:r w:rsidRPr="00A42793">
        <w:t>6.3J.1</w:t>
      </w:r>
      <w:r w:rsidRPr="00A42793">
        <w:tab/>
        <w:t>Minimum output power for ATG</w:t>
      </w:r>
    </w:p>
    <w:p w14:paraId="27C87D47" w14:textId="77777777" w:rsidR="00A802B7" w:rsidRPr="00A42793" w:rsidRDefault="00A802B7" w:rsidP="00A802B7">
      <w:pPr>
        <w:pStyle w:val="EditorsNote"/>
        <w:rPr>
          <w:rFonts w:eastAsia="TimesNewRomanPSMT"/>
          <w:lang w:eastAsia="fr-FR"/>
        </w:rPr>
      </w:pPr>
      <w:r w:rsidRPr="00A42793">
        <w:rPr>
          <w:rFonts w:eastAsia="TimesNewRomanPSMT"/>
          <w:lang w:eastAsia="fr-FR"/>
        </w:rPr>
        <w:t>Editor’s note: This clause is incomplete. The following aspects are either missing or not yet determined:</w:t>
      </w:r>
    </w:p>
    <w:p w14:paraId="517ACA3C" w14:textId="77777777" w:rsidR="00A802B7" w:rsidRPr="00A42793" w:rsidRDefault="00A802B7" w:rsidP="00A802B7">
      <w:pPr>
        <w:pStyle w:val="EditorsNote"/>
      </w:pPr>
      <w:r w:rsidRPr="00A42793">
        <w:t>- MU/TT are FFS for ATG UEs with more than 2 transmit antenna connectors/ transceiver array boundary (TAB) connectors.</w:t>
      </w:r>
    </w:p>
    <w:p w14:paraId="6EAD3789" w14:textId="072D0609" w:rsidR="00A802B7" w:rsidRPr="00A42793" w:rsidDel="00A802B7" w:rsidRDefault="00A802B7" w:rsidP="00A802B7">
      <w:pPr>
        <w:pStyle w:val="EditorsNote"/>
        <w:rPr>
          <w:del w:id="1" w:author="Adan Toril" w:date="2025-04-21T16:43:00Z" w16du:dateUtc="2025-04-21T14:43:00Z"/>
        </w:rPr>
      </w:pPr>
      <w:del w:id="2" w:author="Adan Toril" w:date="2025-04-21T16:43:00Z" w16du:dateUtc="2025-04-21T14:43:00Z">
        <w:r w:rsidRPr="00A42793" w:rsidDel="00A802B7">
          <w:delText>- MU/TT already defined are based on preliminary analysis of single TE vendor. Values will be revisited once more detailed analysis, including analysis from other TE vendors, is available.</w:delText>
        </w:r>
      </w:del>
    </w:p>
    <w:p w14:paraId="79EA0689" w14:textId="77777777" w:rsidR="00BA5D35" w:rsidRDefault="00BA5D35" w:rsidP="00BA5D35"/>
    <w:p w14:paraId="7CE4F7EB" w14:textId="77777777" w:rsidR="00BA5D35" w:rsidRPr="00854822" w:rsidRDefault="00BA5D35" w:rsidP="00BA5D35"/>
    <w:p w14:paraId="7707EE00" w14:textId="77777777" w:rsidR="00BA5D35" w:rsidRPr="00DE007D" w:rsidRDefault="00BA5D35" w:rsidP="00BA5D35">
      <w:pPr>
        <w:pStyle w:val="Heading2"/>
        <w:rPr>
          <w:rFonts w:cs="Arial"/>
          <w:szCs w:val="32"/>
        </w:rPr>
      </w:pPr>
      <w:r w:rsidRPr="00DE007D">
        <w:rPr>
          <w:rFonts w:cs="Arial"/>
          <w:color w:val="FF0000"/>
          <w:szCs w:val="32"/>
        </w:rPr>
        <w:t>&lt;&lt;&lt; Skip unchanged sections &gt;&gt;&gt;</w:t>
      </w:r>
    </w:p>
    <w:p w14:paraId="6AB37679" w14:textId="77777777" w:rsidR="00BA5D35" w:rsidRDefault="00BA5D35" w:rsidP="00BA5D35"/>
    <w:p w14:paraId="61D32951" w14:textId="77777777" w:rsidR="00BA5D35" w:rsidRPr="00BA5D35" w:rsidRDefault="00BA5D35" w:rsidP="00BA5D35"/>
    <w:p w14:paraId="7020664A" w14:textId="77777777" w:rsidR="00F91888" w:rsidRPr="00A42793" w:rsidRDefault="00F91888" w:rsidP="00F91888">
      <w:pPr>
        <w:pStyle w:val="Heading3"/>
      </w:pPr>
      <w:r w:rsidRPr="00A42793">
        <w:t>6.3J.2</w:t>
      </w:r>
      <w:r w:rsidRPr="00A42793">
        <w:tab/>
        <w:t>Transmit OFF power for ATG</w:t>
      </w:r>
    </w:p>
    <w:p w14:paraId="26012A1B" w14:textId="77777777" w:rsidR="00F91888" w:rsidRPr="00A42793" w:rsidRDefault="00F91888" w:rsidP="00F91888">
      <w:pPr>
        <w:pStyle w:val="EditorsNote"/>
        <w:ind w:left="851"/>
        <w:rPr>
          <w:rFonts w:eastAsia="TimesNewRomanPSMT"/>
          <w:lang w:eastAsia="fr-FR"/>
        </w:rPr>
      </w:pPr>
      <w:r w:rsidRPr="00A42793">
        <w:rPr>
          <w:rFonts w:eastAsia="TimesNewRomanPSMT"/>
          <w:lang w:eastAsia="fr-FR"/>
        </w:rPr>
        <w:t>Editor’s note: This clause is incomplete. The following aspects are either missing or not yet determined:</w:t>
      </w:r>
    </w:p>
    <w:p w14:paraId="15B92627" w14:textId="5B573284" w:rsidR="00F91888" w:rsidRPr="00A42793" w:rsidDel="008B536D" w:rsidRDefault="00F91888" w:rsidP="00F91888">
      <w:pPr>
        <w:pStyle w:val="EditorsNote"/>
        <w:rPr>
          <w:del w:id="3" w:author="Adan Toril" w:date="2025-04-21T17:11:00Z" w16du:dateUtc="2025-04-21T15:11:00Z"/>
        </w:rPr>
      </w:pPr>
      <w:del w:id="4" w:author="Adan Toril" w:date="2025-04-21T17:11:00Z" w16du:dateUtc="2025-04-21T15:11:00Z">
        <w:r w:rsidRPr="00A42793" w:rsidDel="008B536D">
          <w:rPr>
            <w:lang w:eastAsia="zh-CN"/>
          </w:rPr>
          <w:delText>- MU/TT are FFS for ATG UEs with maxOutputPowerATG-r18 greater than 31dBm (equal to PC1).</w:delText>
        </w:r>
      </w:del>
    </w:p>
    <w:p w14:paraId="7AF95F8F" w14:textId="3D6AE487" w:rsidR="00F91888" w:rsidRPr="00A42793" w:rsidDel="008B536D" w:rsidRDefault="00F91888" w:rsidP="00F91888">
      <w:pPr>
        <w:pStyle w:val="EditorsNote"/>
        <w:rPr>
          <w:del w:id="5" w:author="Adan Toril" w:date="2025-04-21T17:11:00Z" w16du:dateUtc="2025-04-21T15:11:00Z"/>
        </w:rPr>
      </w:pPr>
      <w:del w:id="6" w:author="Adan Toril" w:date="2025-04-21T17:11:00Z" w16du:dateUtc="2025-04-21T15:11:00Z">
        <w:r w:rsidRPr="00A42793" w:rsidDel="008B536D">
          <w:delText>- MU/TT already defined are based on preliminary analysis of single TE vendor. Values will be revisited once more detailed analysis, including analysis from other TE vendors, is available.</w:delText>
        </w:r>
      </w:del>
    </w:p>
    <w:p w14:paraId="4BD3F665" w14:textId="77777777" w:rsidR="00F91888" w:rsidRPr="00A42793" w:rsidRDefault="00F91888" w:rsidP="00F91888">
      <w:pPr>
        <w:pStyle w:val="EditorsNote"/>
        <w:ind w:left="851"/>
      </w:pPr>
      <w:r w:rsidRPr="00A42793">
        <w:t>- The referenced clause 6.3J.3 is FFS</w:t>
      </w:r>
    </w:p>
    <w:p w14:paraId="1DA06DDD" w14:textId="77777777" w:rsidR="00F91888" w:rsidRPr="00A42793" w:rsidRDefault="00F91888" w:rsidP="00F91888">
      <w:pPr>
        <w:pStyle w:val="H6"/>
      </w:pPr>
      <w:r w:rsidRPr="00A42793">
        <w:t>6.3J.2.1</w:t>
      </w:r>
      <w:r w:rsidRPr="00A42793">
        <w:tab/>
        <w:t>Test purpose</w:t>
      </w:r>
    </w:p>
    <w:p w14:paraId="2EA383B7" w14:textId="77777777" w:rsidR="00F91888" w:rsidRPr="00A42793" w:rsidRDefault="00F91888" w:rsidP="00F91888">
      <w:r w:rsidRPr="00A42793">
        <w:t>To verify that the UE transmit OFF power is lower than the value specified in the test requirement.</w:t>
      </w:r>
    </w:p>
    <w:p w14:paraId="5200C172" w14:textId="77777777" w:rsidR="00F91888" w:rsidRPr="00A42793" w:rsidRDefault="00F91888" w:rsidP="00F91888">
      <w:r w:rsidRPr="00A42793">
        <w:t>An excess Transmit OFF power potentially increases the Rise Over Thermal (</w:t>
      </w:r>
      <w:proofErr w:type="spellStart"/>
      <w:r w:rsidRPr="00A42793">
        <w:t>RoT</w:t>
      </w:r>
      <w:proofErr w:type="spellEnd"/>
      <w:r w:rsidRPr="00A42793">
        <w:t>) and therefore reduces the cell coverage area for other UEs.</w:t>
      </w:r>
    </w:p>
    <w:p w14:paraId="020A1493" w14:textId="77777777" w:rsidR="00F91888" w:rsidRPr="00A42793" w:rsidRDefault="00F91888" w:rsidP="00F91888">
      <w:pPr>
        <w:pStyle w:val="H6"/>
      </w:pPr>
      <w:r w:rsidRPr="00A42793">
        <w:t>6.3J.2.2</w:t>
      </w:r>
      <w:r w:rsidRPr="00A42793">
        <w:tab/>
        <w:t>Test applicability</w:t>
      </w:r>
    </w:p>
    <w:p w14:paraId="57C3FCEE" w14:textId="77777777" w:rsidR="00F91888" w:rsidRPr="00A42793" w:rsidRDefault="00F91888" w:rsidP="00F91888">
      <w:r w:rsidRPr="00A42793">
        <w:t>The requirements of this test apply in test case 6.3J.3 Transmit ON/OFF time mask for ATG to all types of NR UE release 18 and forward that support NR standalone ATG.</w:t>
      </w:r>
    </w:p>
    <w:p w14:paraId="14CB12C7" w14:textId="77777777" w:rsidR="00F91888" w:rsidRPr="00A42793" w:rsidRDefault="00F91888" w:rsidP="00F91888">
      <w:pPr>
        <w:pStyle w:val="H6"/>
      </w:pPr>
      <w:r w:rsidRPr="00A42793">
        <w:t>6.3J.2.3</w:t>
      </w:r>
      <w:r w:rsidRPr="00A42793">
        <w:tab/>
        <w:t>Minimum conformance requirements</w:t>
      </w:r>
    </w:p>
    <w:p w14:paraId="4D9C1E61" w14:textId="77777777" w:rsidR="00F91888" w:rsidRPr="00A42793" w:rsidRDefault="00F91888" w:rsidP="00F91888">
      <w:r w:rsidRPr="00A42793">
        <w:t>Transmit OFF power is defined as the mean power in the channel bandwidth when the transmitter is OFF. The transmitter is considered OFF when the UE is not allowed to transmit on any of its ports.</w:t>
      </w:r>
    </w:p>
    <w:p w14:paraId="79465104" w14:textId="77777777" w:rsidR="00F91888" w:rsidRPr="00A42793" w:rsidRDefault="00F91888" w:rsidP="00F91888">
      <w:pPr>
        <w:rPr>
          <w:rFonts w:cs="v5.0.0"/>
        </w:rPr>
      </w:pPr>
      <w:r w:rsidRPr="00A42793">
        <w:t>The Transmit OFF power is defined as the mean power at each transmit antenna connector</w:t>
      </w:r>
      <w:r w:rsidRPr="00A42793">
        <w:rPr>
          <w:lang w:eastAsia="zh-CN"/>
        </w:rPr>
        <w:t xml:space="preserve"> or each TAB connector</w:t>
      </w:r>
      <w:r w:rsidRPr="00A42793">
        <w:t xml:space="preserve"> in a duration of at least one sub-frame (1ms) excluding any transient periods. The Transmit OFF power shall not exceed the values specified in Table 6.3J.2.3-1.</w:t>
      </w:r>
    </w:p>
    <w:p w14:paraId="199F083B" w14:textId="77777777" w:rsidR="00F91888" w:rsidRPr="00A42793" w:rsidRDefault="00F91888" w:rsidP="00F91888">
      <w:pPr>
        <w:pStyle w:val="TH"/>
      </w:pPr>
      <w:r w:rsidRPr="00A42793">
        <w:t>Table 6.3J.2.3-1: Transmit OFF power for ATG</w:t>
      </w:r>
    </w:p>
    <w:tbl>
      <w:tblPr>
        <w:tblW w:w="7361" w:type="dxa"/>
        <w:jc w:val="center"/>
        <w:tblLook w:val="04A0" w:firstRow="1" w:lastRow="0" w:firstColumn="1" w:lastColumn="0" w:noHBand="0" w:noVBand="1"/>
      </w:tblPr>
      <w:tblGrid>
        <w:gridCol w:w="1450"/>
        <w:gridCol w:w="720"/>
        <w:gridCol w:w="2719"/>
        <w:gridCol w:w="2472"/>
      </w:tblGrid>
      <w:tr w:rsidR="00F91888" w:rsidRPr="00A42793" w14:paraId="7D0BFB91" w14:textId="77777777" w:rsidTr="00855E42">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0B89FE" w14:textId="77777777" w:rsidR="00F91888" w:rsidRPr="00A42793" w:rsidRDefault="00F91888" w:rsidP="00855E42">
            <w:pPr>
              <w:spacing w:after="0"/>
              <w:jc w:val="center"/>
              <w:rPr>
                <w:rFonts w:ascii="Arial" w:hAnsi="Arial" w:cs="Arial"/>
                <w:b/>
                <w:bCs/>
                <w:color w:val="000000"/>
                <w:sz w:val="18"/>
                <w:szCs w:val="18"/>
              </w:rPr>
            </w:pPr>
            <w:r w:rsidRPr="00A42793">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26B97E7C" w14:textId="77777777" w:rsidR="00F91888" w:rsidRPr="00A42793" w:rsidRDefault="00F91888" w:rsidP="00855E42">
            <w:pPr>
              <w:spacing w:after="0"/>
              <w:jc w:val="center"/>
              <w:rPr>
                <w:rFonts w:ascii="Arial" w:hAnsi="Arial" w:cs="Arial"/>
                <w:color w:val="000000"/>
                <w:sz w:val="18"/>
                <w:szCs w:val="18"/>
              </w:rPr>
            </w:pPr>
            <w:r w:rsidRPr="00A42793">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35363124" w14:textId="77777777" w:rsidR="00F91888" w:rsidRPr="00A42793" w:rsidRDefault="00F91888" w:rsidP="00855E42">
            <w:pPr>
              <w:spacing w:after="0"/>
              <w:jc w:val="center"/>
              <w:rPr>
                <w:rFonts w:ascii="Arial" w:hAnsi="Arial" w:cs="Arial"/>
                <w:color w:val="000000"/>
                <w:sz w:val="18"/>
                <w:szCs w:val="18"/>
              </w:rPr>
            </w:pPr>
            <w:r w:rsidRPr="00A42793">
              <w:rPr>
                <w:rFonts w:ascii="Arial" w:hAnsi="Arial" w:cs="Arial"/>
                <w:color w:val="000000"/>
                <w:sz w:val="18"/>
                <w:szCs w:val="18"/>
              </w:rPr>
              <w:t>3,5,10,15,20,25,30,35,40,45,50</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7B08009A" w14:textId="77777777" w:rsidR="00F91888" w:rsidRPr="00A42793" w:rsidRDefault="00F91888" w:rsidP="00855E42">
            <w:pPr>
              <w:spacing w:after="0"/>
              <w:jc w:val="center"/>
              <w:rPr>
                <w:rFonts w:ascii="Arial" w:hAnsi="Arial" w:cs="Arial"/>
                <w:color w:val="000000"/>
                <w:sz w:val="18"/>
                <w:szCs w:val="18"/>
              </w:rPr>
            </w:pPr>
            <w:r w:rsidRPr="00A42793">
              <w:rPr>
                <w:rFonts w:ascii="Arial" w:hAnsi="Arial" w:cs="Arial"/>
                <w:color w:val="000000"/>
                <w:sz w:val="18"/>
                <w:szCs w:val="18"/>
              </w:rPr>
              <w:t>60,70,80,90,100</w:t>
            </w:r>
          </w:p>
        </w:tc>
      </w:tr>
      <w:tr w:rsidR="00F91888" w:rsidRPr="00A42793" w14:paraId="1F17B230" w14:textId="77777777" w:rsidTr="00855E42">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4FBEF1F8" w14:textId="77777777" w:rsidR="00F91888" w:rsidRPr="00A42793" w:rsidRDefault="00F91888" w:rsidP="00855E42">
            <w:pPr>
              <w:spacing w:after="0"/>
              <w:jc w:val="center"/>
              <w:rPr>
                <w:rFonts w:ascii="Arial" w:hAnsi="Arial" w:cs="Arial"/>
                <w:b/>
                <w:bCs/>
                <w:color w:val="000000"/>
                <w:sz w:val="18"/>
                <w:szCs w:val="18"/>
              </w:rPr>
            </w:pPr>
            <w:r w:rsidRPr="00A42793">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6B55A084" w14:textId="77777777" w:rsidR="00F91888" w:rsidRPr="00A42793" w:rsidRDefault="00F91888" w:rsidP="00855E42">
            <w:pPr>
              <w:spacing w:after="0"/>
              <w:jc w:val="center"/>
              <w:rPr>
                <w:rFonts w:ascii="Arial" w:hAnsi="Arial" w:cs="Arial"/>
                <w:color w:val="000000"/>
                <w:sz w:val="18"/>
                <w:szCs w:val="18"/>
              </w:rPr>
            </w:pPr>
            <w:r w:rsidRPr="00A42793">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4EFBD799" w14:textId="77777777" w:rsidR="00F91888" w:rsidRPr="00A42793" w:rsidRDefault="00F91888" w:rsidP="00855E42">
            <w:pPr>
              <w:spacing w:after="0"/>
              <w:jc w:val="center"/>
              <w:rPr>
                <w:rFonts w:ascii="Arial" w:hAnsi="Arial" w:cs="Arial"/>
                <w:color w:val="000000"/>
                <w:sz w:val="18"/>
                <w:szCs w:val="18"/>
              </w:rPr>
            </w:pPr>
            <w:r w:rsidRPr="00A42793">
              <w:rPr>
                <w:rFonts w:ascii="Arial" w:hAnsi="Arial" w:cs="Arial"/>
                <w:color w:val="000000"/>
                <w:sz w:val="18"/>
                <w:szCs w:val="18"/>
              </w:rPr>
              <w:t>15</w:t>
            </w:r>
          </w:p>
        </w:tc>
        <w:tc>
          <w:tcPr>
            <w:tcW w:w="2472" w:type="dxa"/>
            <w:tcBorders>
              <w:top w:val="nil"/>
              <w:left w:val="nil"/>
              <w:bottom w:val="single" w:sz="8" w:space="0" w:color="auto"/>
              <w:right w:val="single" w:sz="8" w:space="0" w:color="auto"/>
            </w:tcBorders>
            <w:shd w:val="clear" w:color="auto" w:fill="auto"/>
            <w:noWrap/>
            <w:vAlign w:val="center"/>
            <w:hideMark/>
          </w:tcPr>
          <w:p w14:paraId="2E8AD4EF" w14:textId="77777777" w:rsidR="00F91888" w:rsidRPr="00A42793" w:rsidRDefault="00F91888" w:rsidP="00855E42">
            <w:pPr>
              <w:spacing w:after="0"/>
              <w:jc w:val="center"/>
              <w:rPr>
                <w:rFonts w:ascii="Arial" w:hAnsi="Arial" w:cs="Arial"/>
                <w:color w:val="000000"/>
                <w:sz w:val="18"/>
                <w:szCs w:val="18"/>
              </w:rPr>
            </w:pPr>
            <w:r w:rsidRPr="00A42793">
              <w:rPr>
                <w:rFonts w:ascii="Arial" w:hAnsi="Arial" w:cs="Arial"/>
                <w:color w:val="000000"/>
                <w:sz w:val="18"/>
                <w:szCs w:val="18"/>
              </w:rPr>
              <w:t>30</w:t>
            </w:r>
          </w:p>
        </w:tc>
      </w:tr>
      <w:tr w:rsidR="00F91888" w:rsidRPr="00A42793" w14:paraId="5BB7D7D4" w14:textId="77777777" w:rsidTr="00855E42">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6B1B9B59" w14:textId="77777777" w:rsidR="00F91888" w:rsidRPr="00A42793" w:rsidRDefault="00F91888" w:rsidP="00855E42">
            <w:pPr>
              <w:spacing w:after="0"/>
              <w:jc w:val="center"/>
              <w:rPr>
                <w:rFonts w:ascii="Arial" w:hAnsi="Arial" w:cs="Arial"/>
                <w:b/>
                <w:bCs/>
                <w:color w:val="000000"/>
                <w:sz w:val="18"/>
                <w:szCs w:val="18"/>
              </w:rPr>
            </w:pPr>
            <w:r w:rsidRPr="00A42793">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1D23A337" w14:textId="77777777" w:rsidR="00F91888" w:rsidRPr="00A42793" w:rsidRDefault="00F91888" w:rsidP="00855E42">
            <w:pPr>
              <w:spacing w:after="0"/>
              <w:jc w:val="center"/>
              <w:rPr>
                <w:rFonts w:ascii="Arial" w:hAnsi="Arial" w:cs="Arial"/>
                <w:color w:val="000000"/>
                <w:sz w:val="18"/>
                <w:szCs w:val="18"/>
              </w:rPr>
            </w:pPr>
            <w:r w:rsidRPr="00A42793">
              <w:rPr>
                <w:rFonts w:ascii="Arial" w:hAnsi="Arial" w:cs="Arial"/>
                <w:color w:val="000000"/>
                <w:sz w:val="18"/>
                <w:szCs w:val="18"/>
              </w:rPr>
              <w:t>(dBm)</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B392E72" w14:textId="77777777" w:rsidR="00F91888" w:rsidRPr="00A42793" w:rsidRDefault="00F91888" w:rsidP="00855E42">
            <w:pPr>
              <w:spacing w:after="0"/>
              <w:jc w:val="center"/>
              <w:rPr>
                <w:rFonts w:ascii="Arial" w:hAnsi="Arial" w:cs="Arial"/>
                <w:color w:val="000000"/>
                <w:sz w:val="18"/>
                <w:szCs w:val="18"/>
              </w:rPr>
            </w:pPr>
            <w:r w:rsidRPr="00A42793">
              <w:rPr>
                <w:rFonts w:ascii="Arial" w:hAnsi="Arial" w:cs="Arial"/>
                <w:color w:val="000000"/>
                <w:sz w:val="18"/>
                <w:szCs w:val="18"/>
              </w:rPr>
              <w:t>-50</w:t>
            </w:r>
          </w:p>
        </w:tc>
      </w:tr>
      <w:tr w:rsidR="00F91888" w:rsidRPr="00A42793" w14:paraId="460FDE3E" w14:textId="77777777" w:rsidTr="00855E42">
        <w:trPr>
          <w:trHeight w:val="492"/>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36DFC924" w14:textId="77777777" w:rsidR="00F91888" w:rsidRPr="00A42793" w:rsidRDefault="00F91888" w:rsidP="00855E42">
            <w:pPr>
              <w:spacing w:after="0"/>
              <w:jc w:val="center"/>
              <w:rPr>
                <w:rFonts w:ascii="Arial" w:hAnsi="Arial" w:cs="Arial"/>
                <w:b/>
                <w:bCs/>
                <w:color w:val="000000"/>
                <w:sz w:val="18"/>
                <w:szCs w:val="18"/>
              </w:rPr>
            </w:pPr>
            <w:r w:rsidRPr="00A42793">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42343DD9" w14:textId="77777777" w:rsidR="00F91888" w:rsidRPr="00A42793" w:rsidRDefault="00F91888" w:rsidP="00855E42">
            <w:pPr>
              <w:spacing w:after="0"/>
              <w:jc w:val="center"/>
              <w:rPr>
                <w:rFonts w:ascii="Arial" w:hAnsi="Arial" w:cs="Arial"/>
                <w:color w:val="000000"/>
                <w:sz w:val="18"/>
                <w:szCs w:val="18"/>
              </w:rPr>
            </w:pPr>
            <w:r w:rsidRPr="00A42793">
              <w:rPr>
                <w:rFonts w:ascii="Arial" w:hAnsi="Arial" w:cs="Arial"/>
                <w:color w:val="000000"/>
                <w:sz w:val="18"/>
                <w:szCs w:val="18"/>
              </w:rPr>
              <w:t>(MHz)</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9358A84" w14:textId="77777777" w:rsidR="00F91888" w:rsidRPr="00A42793" w:rsidRDefault="00F91888" w:rsidP="00855E42">
            <w:pPr>
              <w:spacing w:after="0"/>
              <w:jc w:val="center"/>
              <w:rPr>
                <w:rFonts w:ascii="Arial" w:hAnsi="Arial" w:cs="Arial"/>
                <w:color w:val="000000"/>
                <w:sz w:val="18"/>
                <w:szCs w:val="18"/>
              </w:rPr>
            </w:pPr>
            <w:r w:rsidRPr="00A42793">
              <w:rPr>
                <w:rFonts w:ascii="Arial" w:hAnsi="Arial" w:cs="Arial"/>
                <w:color w:val="000000"/>
                <w:sz w:val="18"/>
                <w:szCs w:val="18"/>
              </w:rPr>
              <w:t>MBW=REF_SCS*(12*N</w:t>
            </w:r>
            <w:r w:rsidRPr="00A42793">
              <w:rPr>
                <w:rFonts w:ascii="Arial" w:hAnsi="Arial" w:cs="Arial"/>
                <w:color w:val="000000"/>
                <w:sz w:val="18"/>
                <w:szCs w:val="18"/>
                <w:vertAlign w:val="subscript"/>
              </w:rPr>
              <w:t>RB</w:t>
            </w:r>
            <w:r w:rsidRPr="00A42793">
              <w:rPr>
                <w:rFonts w:ascii="Arial" w:hAnsi="Arial" w:cs="Arial"/>
                <w:color w:val="000000"/>
                <w:sz w:val="18"/>
                <w:szCs w:val="18"/>
              </w:rPr>
              <w:t>+1)/1000</w:t>
            </w:r>
          </w:p>
        </w:tc>
      </w:tr>
      <w:tr w:rsidR="00F91888" w:rsidRPr="00A42793" w14:paraId="164F29AB" w14:textId="77777777" w:rsidTr="00855E42">
        <w:trPr>
          <w:trHeight w:val="492"/>
          <w:jc w:val="center"/>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69CDC6C4" w14:textId="77777777" w:rsidR="00F91888" w:rsidRPr="00A42793" w:rsidRDefault="00F91888" w:rsidP="00855E42">
            <w:pPr>
              <w:pStyle w:val="TAN"/>
            </w:pPr>
            <w:r w:rsidRPr="00A42793">
              <w:lastRenderedPageBreak/>
              <w:t>NOTE:</w:t>
            </w:r>
            <w:r w:rsidRPr="00A42793">
              <w:tab/>
              <w:t>“N</w:t>
            </w:r>
            <w:r w:rsidRPr="00A42793">
              <w:rPr>
                <w:vertAlign w:val="subscript"/>
              </w:rPr>
              <w:t>RB</w:t>
            </w:r>
            <w:r w:rsidRPr="00A42793">
              <w:t>” in the formula is the maximum transmission bandwidth configuration as defined in Table 5.3.2-1.</w:t>
            </w:r>
          </w:p>
        </w:tc>
      </w:tr>
    </w:tbl>
    <w:p w14:paraId="75FE3E23" w14:textId="77777777" w:rsidR="00F91888" w:rsidRPr="00A42793" w:rsidRDefault="00F91888" w:rsidP="00F91888"/>
    <w:p w14:paraId="35A2CDAF" w14:textId="77777777" w:rsidR="00F91888" w:rsidRPr="00A42793" w:rsidRDefault="00F91888" w:rsidP="00F91888">
      <w:r w:rsidRPr="00A42793">
        <w:t>The normative reference for this requirement is TS 38.101-1 [2] clause 6.3J.2 and 6.3.2.</w:t>
      </w:r>
    </w:p>
    <w:p w14:paraId="41B98DE9" w14:textId="77777777" w:rsidR="00F91888" w:rsidRPr="00A42793" w:rsidRDefault="00F91888" w:rsidP="00F91888">
      <w:pPr>
        <w:pStyle w:val="H6"/>
      </w:pPr>
      <w:r w:rsidRPr="00A42793">
        <w:t>6.3J.2.4</w:t>
      </w:r>
      <w:r w:rsidRPr="00A42793">
        <w:tab/>
        <w:t>Test description</w:t>
      </w:r>
    </w:p>
    <w:p w14:paraId="06860D99" w14:textId="77777777" w:rsidR="00F91888" w:rsidRPr="00A42793" w:rsidRDefault="00F91888" w:rsidP="00F91888">
      <w:r w:rsidRPr="00A42793">
        <w:t>This test is covered by clause 6.3J.3 Transmit ON/OFF time mask for ATG.</w:t>
      </w:r>
    </w:p>
    <w:p w14:paraId="5FC453E9" w14:textId="77777777" w:rsidR="00F91888" w:rsidRPr="00A42793" w:rsidRDefault="00F91888" w:rsidP="00F91888">
      <w:pPr>
        <w:pStyle w:val="H6"/>
      </w:pPr>
      <w:r w:rsidRPr="00A42793">
        <w:t>6.3J.2.5</w:t>
      </w:r>
      <w:r w:rsidRPr="00A42793">
        <w:tab/>
        <w:t>Test requirement</w:t>
      </w:r>
    </w:p>
    <w:p w14:paraId="09D40DBB" w14:textId="77777777" w:rsidR="00F91888" w:rsidRPr="00A42793" w:rsidRDefault="00F91888" w:rsidP="00F91888">
      <w:pPr>
        <w:rPr>
          <w:rFonts w:cs="v5.0.0"/>
        </w:rPr>
      </w:pPr>
      <w:r w:rsidRPr="00A42793">
        <w:t>The requirement for the Transmit OFF power for ATG is the mean power at each antenna connector (for ATG UE with omni-directional antennas) or at each TAB connector (for ATG UE with antenna array) and shall not exceed the values specified in Table 6.3J.2.5-1.</w:t>
      </w:r>
    </w:p>
    <w:p w14:paraId="271F6A9E" w14:textId="77777777" w:rsidR="00F91888" w:rsidRPr="00A42793" w:rsidRDefault="00F91888" w:rsidP="00F91888">
      <w:pPr>
        <w:pStyle w:val="TH"/>
        <w:rPr>
          <w:rFonts w:cs="v5.0.0"/>
        </w:rPr>
      </w:pPr>
      <w:r w:rsidRPr="00A42793">
        <w:t>Table 6.3J.2.5-1: Transmit OFF power for ATG</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91888" w:rsidRPr="00A42793" w14:paraId="51958E62" w14:textId="77777777" w:rsidTr="00855E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4A0543" w14:textId="77777777" w:rsidR="00F91888" w:rsidRPr="00A42793" w:rsidRDefault="00F91888" w:rsidP="00855E42">
            <w:pPr>
              <w:pStyle w:val="TAH"/>
              <w:rPr>
                <w:rFonts w:cs="Arial"/>
              </w:rPr>
            </w:pPr>
            <w:r w:rsidRPr="00A42793">
              <w:rPr>
                <w:rFonts w:cs="Arial"/>
              </w:rPr>
              <w:t>Channel bandwidth</w:t>
            </w:r>
          </w:p>
          <w:p w14:paraId="61B8E1AF" w14:textId="77777777" w:rsidR="00F91888" w:rsidRPr="00A42793" w:rsidRDefault="00F91888" w:rsidP="00855E42">
            <w:pPr>
              <w:pStyle w:val="TAH"/>
              <w:rPr>
                <w:rFonts w:cs="Arial"/>
              </w:rPr>
            </w:pPr>
            <w:r w:rsidRPr="00A42793">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CB6EAA4" w14:textId="77777777" w:rsidR="00F91888" w:rsidRPr="00A42793" w:rsidRDefault="00F91888" w:rsidP="00855E42">
            <w:pPr>
              <w:pStyle w:val="TAH"/>
              <w:rPr>
                <w:rFonts w:cs="Arial"/>
              </w:rPr>
            </w:pPr>
            <w:r w:rsidRPr="00A42793">
              <w:rPr>
                <w:rFonts w:cs="Arial"/>
              </w:rPr>
              <w:t>Transmit OFF power</w:t>
            </w:r>
          </w:p>
          <w:p w14:paraId="605456EA" w14:textId="77777777" w:rsidR="00F91888" w:rsidRPr="00A42793" w:rsidRDefault="00F91888" w:rsidP="00855E42">
            <w:pPr>
              <w:pStyle w:val="TAH"/>
              <w:rPr>
                <w:rFonts w:cs="Arial"/>
              </w:rPr>
            </w:pPr>
            <w:r w:rsidRPr="00A42793">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1E9737D6" w14:textId="77777777" w:rsidR="00F91888" w:rsidRPr="00A42793" w:rsidRDefault="00F91888" w:rsidP="00855E42">
            <w:pPr>
              <w:pStyle w:val="TAH"/>
              <w:rPr>
                <w:rFonts w:cs="Arial"/>
              </w:rPr>
            </w:pPr>
            <w:r w:rsidRPr="00A42793">
              <w:rPr>
                <w:rFonts w:cs="Arial"/>
              </w:rPr>
              <w:t>Measurement bandwidth</w:t>
            </w:r>
          </w:p>
          <w:p w14:paraId="2A45C4A4" w14:textId="77777777" w:rsidR="00F91888" w:rsidRPr="00A42793" w:rsidRDefault="00F91888" w:rsidP="00855E42">
            <w:pPr>
              <w:pStyle w:val="TAH"/>
              <w:rPr>
                <w:rFonts w:cs="Arial"/>
              </w:rPr>
            </w:pPr>
            <w:r w:rsidRPr="00A42793">
              <w:rPr>
                <w:rFonts w:cs="Arial"/>
              </w:rPr>
              <w:t>(MHz)</w:t>
            </w:r>
          </w:p>
        </w:tc>
      </w:tr>
      <w:tr w:rsidR="00F91888" w:rsidRPr="00A42793" w14:paraId="46BC5446" w14:textId="77777777" w:rsidTr="00855E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843864" w14:textId="77777777" w:rsidR="00F91888" w:rsidRPr="00A42793" w:rsidRDefault="00F91888" w:rsidP="00855E42">
            <w:pPr>
              <w:pStyle w:val="TAC"/>
            </w:pPr>
            <w:r w:rsidRPr="00A42793">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7438A7" w14:textId="77777777" w:rsidR="00F91888" w:rsidRPr="00A42793" w:rsidRDefault="00F91888" w:rsidP="00855E42">
            <w:pPr>
              <w:pStyle w:val="TAC"/>
            </w:pPr>
            <w:r w:rsidRPr="00A42793">
              <w:t>-50+TT</w:t>
            </w:r>
          </w:p>
        </w:tc>
        <w:tc>
          <w:tcPr>
            <w:tcW w:w="2500" w:type="dxa"/>
            <w:tcBorders>
              <w:top w:val="single" w:sz="4" w:space="0" w:color="auto"/>
              <w:left w:val="single" w:sz="4" w:space="0" w:color="auto"/>
              <w:bottom w:val="single" w:sz="4" w:space="0" w:color="auto"/>
              <w:right w:val="single" w:sz="4" w:space="0" w:color="auto"/>
            </w:tcBorders>
          </w:tcPr>
          <w:p w14:paraId="1DAE6744" w14:textId="77777777" w:rsidR="00F91888" w:rsidRPr="00A42793" w:rsidRDefault="00F91888" w:rsidP="00855E42">
            <w:pPr>
              <w:pStyle w:val="TAC"/>
            </w:pPr>
            <w:r w:rsidRPr="00A42793">
              <w:t>4.515</w:t>
            </w:r>
          </w:p>
        </w:tc>
      </w:tr>
      <w:tr w:rsidR="00F91888" w:rsidRPr="00A42793" w14:paraId="3365AA58" w14:textId="77777777" w:rsidTr="00855E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F9E097" w14:textId="77777777" w:rsidR="00F91888" w:rsidRPr="00A42793" w:rsidRDefault="00F91888" w:rsidP="00855E42">
            <w:pPr>
              <w:pStyle w:val="TAC"/>
            </w:pPr>
            <w:r w:rsidRPr="00A4279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A29CE8F" w14:textId="77777777" w:rsidR="00F91888" w:rsidRPr="00A42793" w:rsidRDefault="00F91888" w:rsidP="00855E42">
            <w:pPr>
              <w:pStyle w:val="TAC"/>
            </w:pPr>
            <w:r w:rsidRPr="00A42793">
              <w:t>-50+TT</w:t>
            </w:r>
          </w:p>
        </w:tc>
        <w:tc>
          <w:tcPr>
            <w:tcW w:w="2500" w:type="dxa"/>
            <w:tcBorders>
              <w:top w:val="single" w:sz="4" w:space="0" w:color="auto"/>
              <w:left w:val="single" w:sz="4" w:space="0" w:color="auto"/>
              <w:bottom w:val="single" w:sz="4" w:space="0" w:color="auto"/>
              <w:right w:val="single" w:sz="4" w:space="0" w:color="auto"/>
            </w:tcBorders>
          </w:tcPr>
          <w:p w14:paraId="20E6054A" w14:textId="77777777" w:rsidR="00F91888" w:rsidRPr="00A42793" w:rsidRDefault="00F91888" w:rsidP="00855E42">
            <w:pPr>
              <w:pStyle w:val="TAC"/>
            </w:pPr>
            <w:r w:rsidRPr="00A42793">
              <w:t>9.375</w:t>
            </w:r>
          </w:p>
        </w:tc>
      </w:tr>
      <w:tr w:rsidR="00F91888" w:rsidRPr="00A42793" w14:paraId="5EF26A9B" w14:textId="77777777" w:rsidTr="00855E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44D03A" w14:textId="77777777" w:rsidR="00F91888" w:rsidRPr="00A42793" w:rsidRDefault="00F91888" w:rsidP="00855E42">
            <w:pPr>
              <w:pStyle w:val="TAC"/>
            </w:pPr>
            <w:r w:rsidRPr="00A42793">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F52E3E" w14:textId="77777777" w:rsidR="00F91888" w:rsidRPr="00A42793" w:rsidRDefault="00F91888" w:rsidP="00855E42">
            <w:pPr>
              <w:pStyle w:val="TAC"/>
            </w:pPr>
            <w:r w:rsidRPr="00A42793">
              <w:t>-50+TT</w:t>
            </w:r>
          </w:p>
        </w:tc>
        <w:tc>
          <w:tcPr>
            <w:tcW w:w="2500" w:type="dxa"/>
            <w:tcBorders>
              <w:top w:val="single" w:sz="4" w:space="0" w:color="auto"/>
              <w:left w:val="single" w:sz="4" w:space="0" w:color="auto"/>
              <w:bottom w:val="single" w:sz="4" w:space="0" w:color="auto"/>
              <w:right w:val="single" w:sz="4" w:space="0" w:color="auto"/>
            </w:tcBorders>
          </w:tcPr>
          <w:p w14:paraId="28FBCCF4" w14:textId="77777777" w:rsidR="00F91888" w:rsidRPr="00A42793" w:rsidRDefault="00F91888" w:rsidP="00855E42">
            <w:pPr>
              <w:pStyle w:val="TAC"/>
            </w:pPr>
            <w:r w:rsidRPr="00A42793">
              <w:t>14.235</w:t>
            </w:r>
          </w:p>
        </w:tc>
      </w:tr>
      <w:tr w:rsidR="00F91888" w:rsidRPr="00A42793" w14:paraId="2B96A0DA" w14:textId="77777777" w:rsidTr="00855E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4F09E78" w14:textId="77777777" w:rsidR="00F91888" w:rsidRPr="00A42793" w:rsidRDefault="00F91888" w:rsidP="00855E42">
            <w:pPr>
              <w:pStyle w:val="TAC"/>
            </w:pPr>
            <w:r w:rsidRPr="00A4279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FC131E" w14:textId="77777777" w:rsidR="00F91888" w:rsidRPr="00A42793" w:rsidRDefault="00F91888" w:rsidP="00855E42">
            <w:pPr>
              <w:pStyle w:val="TAC"/>
            </w:pPr>
            <w:r w:rsidRPr="00A42793">
              <w:t>-50+TT</w:t>
            </w:r>
          </w:p>
        </w:tc>
        <w:tc>
          <w:tcPr>
            <w:tcW w:w="2500" w:type="dxa"/>
            <w:tcBorders>
              <w:top w:val="single" w:sz="4" w:space="0" w:color="auto"/>
              <w:left w:val="single" w:sz="4" w:space="0" w:color="auto"/>
              <w:bottom w:val="single" w:sz="4" w:space="0" w:color="auto"/>
              <w:right w:val="single" w:sz="4" w:space="0" w:color="auto"/>
            </w:tcBorders>
          </w:tcPr>
          <w:p w14:paraId="7A766892" w14:textId="77777777" w:rsidR="00F91888" w:rsidRPr="00A42793" w:rsidRDefault="00F91888" w:rsidP="00855E42">
            <w:pPr>
              <w:pStyle w:val="TAC"/>
            </w:pPr>
            <w:r w:rsidRPr="00A42793">
              <w:t>19.095</w:t>
            </w:r>
          </w:p>
        </w:tc>
      </w:tr>
      <w:tr w:rsidR="00F91888" w:rsidRPr="00A42793" w14:paraId="081A8332" w14:textId="77777777" w:rsidTr="00855E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A58FC1" w14:textId="77777777" w:rsidR="00F91888" w:rsidRPr="00A42793" w:rsidRDefault="00F91888" w:rsidP="00855E42">
            <w:pPr>
              <w:pStyle w:val="TAC"/>
            </w:pPr>
            <w:r w:rsidRPr="00A42793">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88C0AC" w14:textId="77777777" w:rsidR="00F91888" w:rsidRPr="00A42793" w:rsidRDefault="00F91888" w:rsidP="00855E42">
            <w:pPr>
              <w:pStyle w:val="TAC"/>
            </w:pPr>
            <w:r w:rsidRPr="00A42793">
              <w:t>-50+TT</w:t>
            </w:r>
          </w:p>
        </w:tc>
        <w:tc>
          <w:tcPr>
            <w:tcW w:w="2500" w:type="dxa"/>
            <w:tcBorders>
              <w:top w:val="single" w:sz="4" w:space="0" w:color="auto"/>
              <w:left w:val="single" w:sz="4" w:space="0" w:color="auto"/>
              <w:bottom w:val="single" w:sz="4" w:space="0" w:color="auto"/>
              <w:right w:val="single" w:sz="4" w:space="0" w:color="auto"/>
            </w:tcBorders>
          </w:tcPr>
          <w:p w14:paraId="47544CFE" w14:textId="77777777" w:rsidR="00F91888" w:rsidRPr="00A42793" w:rsidRDefault="00F91888" w:rsidP="00855E42">
            <w:pPr>
              <w:pStyle w:val="TAC"/>
            </w:pPr>
            <w:r w:rsidRPr="00A42793">
              <w:t>23.955</w:t>
            </w:r>
          </w:p>
        </w:tc>
      </w:tr>
      <w:tr w:rsidR="00F91888" w:rsidRPr="00A42793" w14:paraId="719667B9" w14:textId="77777777" w:rsidTr="00855E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C27BD3F" w14:textId="77777777" w:rsidR="00F91888" w:rsidRPr="00A42793" w:rsidRDefault="00F91888" w:rsidP="00855E42">
            <w:pPr>
              <w:pStyle w:val="TAC"/>
            </w:pPr>
            <w:r w:rsidRPr="00A42793">
              <w:t>30</w:t>
            </w:r>
          </w:p>
        </w:tc>
        <w:tc>
          <w:tcPr>
            <w:tcW w:w="2500" w:type="dxa"/>
            <w:tcBorders>
              <w:top w:val="single" w:sz="4" w:space="0" w:color="auto"/>
              <w:left w:val="single" w:sz="4" w:space="0" w:color="auto"/>
              <w:bottom w:val="single" w:sz="4" w:space="0" w:color="auto"/>
              <w:right w:val="single" w:sz="4" w:space="0" w:color="auto"/>
            </w:tcBorders>
            <w:vAlign w:val="center"/>
          </w:tcPr>
          <w:p w14:paraId="1B9420E9" w14:textId="144A1E35" w:rsidR="00F91888" w:rsidRPr="00A42793" w:rsidRDefault="00F91888" w:rsidP="00855E42">
            <w:pPr>
              <w:pStyle w:val="TAC"/>
            </w:pPr>
            <w:r w:rsidRPr="00A42793">
              <w:t>-50+</w:t>
            </w:r>
            <w:ins w:id="7" w:author="Adan Toril" w:date="2025-04-21T17:12:00Z" w16du:dateUtc="2025-04-21T15:12:00Z">
              <w:r w:rsidR="00E14574">
                <w:t xml:space="preserve"> R+</w:t>
              </w:r>
            </w:ins>
            <w:r w:rsidRPr="00A42793">
              <w:t>TT</w:t>
            </w:r>
          </w:p>
        </w:tc>
        <w:tc>
          <w:tcPr>
            <w:tcW w:w="2500" w:type="dxa"/>
            <w:tcBorders>
              <w:top w:val="single" w:sz="4" w:space="0" w:color="auto"/>
              <w:left w:val="single" w:sz="4" w:space="0" w:color="auto"/>
              <w:bottom w:val="single" w:sz="4" w:space="0" w:color="auto"/>
              <w:right w:val="single" w:sz="4" w:space="0" w:color="auto"/>
            </w:tcBorders>
          </w:tcPr>
          <w:p w14:paraId="1CBF4A69" w14:textId="77777777" w:rsidR="00F91888" w:rsidRPr="00A42793" w:rsidRDefault="00F91888" w:rsidP="00855E42">
            <w:pPr>
              <w:pStyle w:val="TAC"/>
            </w:pPr>
            <w:r w:rsidRPr="00A42793">
              <w:t>28.815</w:t>
            </w:r>
          </w:p>
        </w:tc>
      </w:tr>
      <w:tr w:rsidR="00F91888" w:rsidRPr="00A42793" w14:paraId="53E28240" w14:textId="77777777" w:rsidTr="00855E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2160C49" w14:textId="77777777" w:rsidR="00F91888" w:rsidRPr="00A42793" w:rsidRDefault="00F91888" w:rsidP="00855E42">
            <w:pPr>
              <w:pStyle w:val="TAC"/>
            </w:pPr>
            <w:r w:rsidRPr="00A42793">
              <w:t>35</w:t>
            </w:r>
          </w:p>
        </w:tc>
        <w:tc>
          <w:tcPr>
            <w:tcW w:w="2500" w:type="dxa"/>
            <w:tcBorders>
              <w:top w:val="single" w:sz="4" w:space="0" w:color="auto"/>
              <w:left w:val="single" w:sz="4" w:space="0" w:color="auto"/>
              <w:bottom w:val="single" w:sz="4" w:space="0" w:color="auto"/>
              <w:right w:val="single" w:sz="4" w:space="0" w:color="auto"/>
            </w:tcBorders>
            <w:vAlign w:val="center"/>
          </w:tcPr>
          <w:p w14:paraId="12E20B8A" w14:textId="0BA33F3F" w:rsidR="00F91888" w:rsidRPr="00A42793" w:rsidRDefault="00F91888" w:rsidP="00855E42">
            <w:pPr>
              <w:pStyle w:val="TAC"/>
            </w:pPr>
            <w:r w:rsidRPr="00A42793">
              <w:t>-50+</w:t>
            </w:r>
            <w:ins w:id="8" w:author="Adan Toril" w:date="2025-04-21T17:12:00Z" w16du:dateUtc="2025-04-21T15:12:00Z">
              <w:r w:rsidR="00E14574">
                <w:t xml:space="preserve"> R+</w:t>
              </w:r>
            </w:ins>
            <w:r w:rsidRPr="00A42793">
              <w:t>TT</w:t>
            </w:r>
          </w:p>
        </w:tc>
        <w:tc>
          <w:tcPr>
            <w:tcW w:w="2500" w:type="dxa"/>
            <w:tcBorders>
              <w:top w:val="single" w:sz="4" w:space="0" w:color="auto"/>
              <w:left w:val="single" w:sz="4" w:space="0" w:color="auto"/>
              <w:bottom w:val="single" w:sz="4" w:space="0" w:color="auto"/>
              <w:right w:val="single" w:sz="4" w:space="0" w:color="auto"/>
            </w:tcBorders>
          </w:tcPr>
          <w:p w14:paraId="04E15765" w14:textId="77777777" w:rsidR="00F91888" w:rsidRPr="00A42793" w:rsidRDefault="00F91888" w:rsidP="00855E42">
            <w:pPr>
              <w:pStyle w:val="TAC"/>
            </w:pPr>
            <w:r w:rsidRPr="00A42793">
              <w:t>33.855</w:t>
            </w:r>
          </w:p>
        </w:tc>
      </w:tr>
      <w:tr w:rsidR="00F91888" w:rsidRPr="00A42793" w14:paraId="61DACFEF" w14:textId="77777777" w:rsidTr="00855E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3ABB2CF" w14:textId="77777777" w:rsidR="00F91888" w:rsidRPr="00A42793" w:rsidRDefault="00F91888" w:rsidP="00855E42">
            <w:pPr>
              <w:pStyle w:val="TAC"/>
            </w:pPr>
            <w:r w:rsidRPr="00A42793">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F775B5" w14:textId="324F28DB" w:rsidR="00F91888" w:rsidRPr="00A42793" w:rsidRDefault="00F91888" w:rsidP="00855E42">
            <w:pPr>
              <w:pStyle w:val="TAC"/>
            </w:pPr>
            <w:r w:rsidRPr="00A42793">
              <w:t>-50+</w:t>
            </w:r>
            <w:ins w:id="9" w:author="Adan Toril" w:date="2025-04-21T17:12:00Z" w16du:dateUtc="2025-04-21T15:12:00Z">
              <w:r w:rsidR="00E14574">
                <w:t xml:space="preserve"> R+</w:t>
              </w:r>
            </w:ins>
            <w:r w:rsidRPr="00A42793">
              <w:t>TT</w:t>
            </w:r>
          </w:p>
        </w:tc>
        <w:tc>
          <w:tcPr>
            <w:tcW w:w="2500" w:type="dxa"/>
            <w:tcBorders>
              <w:top w:val="single" w:sz="4" w:space="0" w:color="auto"/>
              <w:left w:val="single" w:sz="4" w:space="0" w:color="auto"/>
              <w:bottom w:val="single" w:sz="4" w:space="0" w:color="auto"/>
              <w:right w:val="single" w:sz="4" w:space="0" w:color="auto"/>
            </w:tcBorders>
          </w:tcPr>
          <w:p w14:paraId="1C6B77AC" w14:textId="77777777" w:rsidR="00F91888" w:rsidRPr="00A42793" w:rsidRDefault="00F91888" w:rsidP="00855E42">
            <w:pPr>
              <w:pStyle w:val="TAC"/>
            </w:pPr>
            <w:r w:rsidRPr="00A42793">
              <w:t>38.895</w:t>
            </w:r>
          </w:p>
        </w:tc>
      </w:tr>
      <w:tr w:rsidR="00F91888" w:rsidRPr="00A42793" w14:paraId="7E9FE25E" w14:textId="77777777" w:rsidTr="00855E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267E47C" w14:textId="77777777" w:rsidR="00F91888" w:rsidRPr="00A42793" w:rsidRDefault="00F91888" w:rsidP="00855E42">
            <w:pPr>
              <w:pStyle w:val="TAC"/>
            </w:pPr>
            <w:r w:rsidRPr="00A42793">
              <w:t>45</w:t>
            </w:r>
          </w:p>
        </w:tc>
        <w:tc>
          <w:tcPr>
            <w:tcW w:w="2500" w:type="dxa"/>
            <w:tcBorders>
              <w:top w:val="single" w:sz="4" w:space="0" w:color="auto"/>
              <w:left w:val="single" w:sz="4" w:space="0" w:color="auto"/>
              <w:bottom w:val="single" w:sz="4" w:space="0" w:color="auto"/>
              <w:right w:val="single" w:sz="4" w:space="0" w:color="auto"/>
            </w:tcBorders>
            <w:vAlign w:val="center"/>
          </w:tcPr>
          <w:p w14:paraId="06B528AA" w14:textId="5B45A035" w:rsidR="00F91888" w:rsidRPr="00A42793" w:rsidRDefault="00F91888" w:rsidP="00855E42">
            <w:pPr>
              <w:pStyle w:val="TAC"/>
            </w:pPr>
            <w:r w:rsidRPr="00A42793">
              <w:t>-50+</w:t>
            </w:r>
            <w:ins w:id="10" w:author="Adan Toril" w:date="2025-04-21T17:12:00Z" w16du:dateUtc="2025-04-21T15:12:00Z">
              <w:r w:rsidR="00E14574">
                <w:t xml:space="preserve"> R+</w:t>
              </w:r>
            </w:ins>
            <w:r w:rsidRPr="00A42793">
              <w:t>TT</w:t>
            </w:r>
          </w:p>
        </w:tc>
        <w:tc>
          <w:tcPr>
            <w:tcW w:w="2500" w:type="dxa"/>
            <w:tcBorders>
              <w:top w:val="single" w:sz="4" w:space="0" w:color="auto"/>
              <w:left w:val="single" w:sz="4" w:space="0" w:color="auto"/>
              <w:bottom w:val="single" w:sz="4" w:space="0" w:color="auto"/>
              <w:right w:val="single" w:sz="4" w:space="0" w:color="auto"/>
            </w:tcBorders>
          </w:tcPr>
          <w:p w14:paraId="6EE5BD66" w14:textId="77777777" w:rsidR="00F91888" w:rsidRPr="00A42793" w:rsidRDefault="00F91888" w:rsidP="00855E42">
            <w:pPr>
              <w:pStyle w:val="TAC"/>
            </w:pPr>
            <w:r w:rsidRPr="00A42793">
              <w:t>43.575</w:t>
            </w:r>
          </w:p>
        </w:tc>
      </w:tr>
      <w:tr w:rsidR="00F91888" w:rsidRPr="00A42793" w14:paraId="69020472" w14:textId="77777777" w:rsidTr="00855E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6BC3B24" w14:textId="77777777" w:rsidR="00F91888" w:rsidRPr="00A42793" w:rsidRDefault="00F91888" w:rsidP="00855E42">
            <w:pPr>
              <w:pStyle w:val="TAC"/>
            </w:pPr>
            <w:r w:rsidRPr="00A42793">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E35ABD3" w14:textId="190984BC" w:rsidR="00F91888" w:rsidRPr="00A42793" w:rsidRDefault="00F91888" w:rsidP="00855E42">
            <w:pPr>
              <w:pStyle w:val="TAC"/>
            </w:pPr>
            <w:r w:rsidRPr="00A42793">
              <w:t>-50+</w:t>
            </w:r>
            <w:ins w:id="11" w:author="Adan Toril" w:date="2025-04-21T17:12:00Z" w16du:dateUtc="2025-04-21T15:12:00Z">
              <w:r w:rsidR="00E14574">
                <w:t xml:space="preserve"> R+</w:t>
              </w:r>
            </w:ins>
            <w:r w:rsidRPr="00A42793">
              <w:t>TT</w:t>
            </w:r>
          </w:p>
        </w:tc>
        <w:tc>
          <w:tcPr>
            <w:tcW w:w="2500" w:type="dxa"/>
            <w:tcBorders>
              <w:top w:val="single" w:sz="4" w:space="0" w:color="auto"/>
              <w:left w:val="single" w:sz="4" w:space="0" w:color="auto"/>
              <w:bottom w:val="single" w:sz="4" w:space="0" w:color="auto"/>
              <w:right w:val="single" w:sz="4" w:space="0" w:color="auto"/>
            </w:tcBorders>
          </w:tcPr>
          <w:p w14:paraId="3C0D65AA" w14:textId="77777777" w:rsidR="00F91888" w:rsidRPr="00A42793" w:rsidRDefault="00F91888" w:rsidP="00855E42">
            <w:pPr>
              <w:pStyle w:val="TAC"/>
            </w:pPr>
            <w:r w:rsidRPr="00A42793">
              <w:t>48.615</w:t>
            </w:r>
          </w:p>
        </w:tc>
      </w:tr>
      <w:tr w:rsidR="00F91888" w:rsidRPr="00A42793" w14:paraId="5531EFDE" w14:textId="77777777" w:rsidTr="00855E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717384" w14:textId="77777777" w:rsidR="00F91888" w:rsidRPr="00A42793" w:rsidRDefault="00F91888" w:rsidP="00855E42">
            <w:pPr>
              <w:pStyle w:val="TAC"/>
            </w:pPr>
            <w:r w:rsidRPr="00A42793">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694A38" w14:textId="4A32BAEE" w:rsidR="00F91888" w:rsidRPr="00A42793" w:rsidRDefault="00F91888" w:rsidP="00855E42">
            <w:pPr>
              <w:pStyle w:val="TAC"/>
            </w:pPr>
            <w:r w:rsidRPr="00A42793">
              <w:t>-50+</w:t>
            </w:r>
            <w:ins w:id="12" w:author="Adan Toril" w:date="2025-04-21T17:12:00Z" w16du:dateUtc="2025-04-21T15:12:00Z">
              <w:r w:rsidR="00E14574">
                <w:t xml:space="preserve"> R+</w:t>
              </w:r>
            </w:ins>
            <w:r w:rsidRPr="00A42793">
              <w:t>TT</w:t>
            </w:r>
          </w:p>
        </w:tc>
        <w:tc>
          <w:tcPr>
            <w:tcW w:w="2500" w:type="dxa"/>
            <w:tcBorders>
              <w:top w:val="single" w:sz="4" w:space="0" w:color="auto"/>
              <w:left w:val="single" w:sz="4" w:space="0" w:color="auto"/>
              <w:bottom w:val="single" w:sz="4" w:space="0" w:color="auto"/>
              <w:right w:val="single" w:sz="4" w:space="0" w:color="auto"/>
            </w:tcBorders>
          </w:tcPr>
          <w:p w14:paraId="66513A2E" w14:textId="77777777" w:rsidR="00F91888" w:rsidRPr="00A42793" w:rsidRDefault="00F91888" w:rsidP="00855E42">
            <w:pPr>
              <w:pStyle w:val="TAC"/>
            </w:pPr>
            <w:r w:rsidRPr="00A42793">
              <w:t>58.35</w:t>
            </w:r>
          </w:p>
        </w:tc>
      </w:tr>
      <w:tr w:rsidR="00F91888" w:rsidRPr="00A42793" w14:paraId="1BAAD4ED" w14:textId="77777777" w:rsidTr="00855E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7CC0CD5" w14:textId="77777777" w:rsidR="00F91888" w:rsidRPr="00A42793" w:rsidRDefault="00F91888" w:rsidP="00855E42">
            <w:pPr>
              <w:pStyle w:val="TAC"/>
            </w:pPr>
            <w:r w:rsidRPr="00A42793">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6A154AE0" w14:textId="44F1BEE6" w:rsidR="00F91888" w:rsidRPr="00A42793" w:rsidRDefault="00F91888" w:rsidP="00855E42">
            <w:pPr>
              <w:pStyle w:val="TAC"/>
            </w:pPr>
            <w:r w:rsidRPr="00A42793">
              <w:t>-50+</w:t>
            </w:r>
            <w:ins w:id="13" w:author="Adan Toril" w:date="2025-04-21T17:12:00Z" w16du:dateUtc="2025-04-21T15:12:00Z">
              <w:r w:rsidR="00E14574">
                <w:t xml:space="preserve"> R+</w:t>
              </w:r>
            </w:ins>
            <w:r w:rsidRPr="00A42793">
              <w:t>TT</w:t>
            </w:r>
          </w:p>
        </w:tc>
        <w:tc>
          <w:tcPr>
            <w:tcW w:w="2500" w:type="dxa"/>
            <w:tcBorders>
              <w:top w:val="single" w:sz="4" w:space="0" w:color="auto"/>
              <w:left w:val="single" w:sz="4" w:space="0" w:color="auto"/>
              <w:bottom w:val="single" w:sz="4" w:space="0" w:color="auto"/>
              <w:right w:val="single" w:sz="4" w:space="0" w:color="auto"/>
            </w:tcBorders>
          </w:tcPr>
          <w:p w14:paraId="4DE66B2F" w14:textId="77777777" w:rsidR="00F91888" w:rsidRPr="00A42793" w:rsidRDefault="00F91888" w:rsidP="00855E42">
            <w:pPr>
              <w:pStyle w:val="TAC"/>
            </w:pPr>
            <w:r w:rsidRPr="00A42793">
              <w:rPr>
                <w:rFonts w:eastAsia="MS Mincho"/>
              </w:rPr>
              <w:t>68.07</w:t>
            </w:r>
          </w:p>
        </w:tc>
      </w:tr>
      <w:tr w:rsidR="00F91888" w:rsidRPr="00A42793" w14:paraId="2E705F80" w14:textId="77777777" w:rsidTr="00855E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3B73C54" w14:textId="77777777" w:rsidR="00F91888" w:rsidRPr="00A42793" w:rsidRDefault="00F91888" w:rsidP="00855E42">
            <w:pPr>
              <w:pStyle w:val="TAC"/>
            </w:pPr>
            <w:r w:rsidRPr="00A42793">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9206C8" w14:textId="05313281" w:rsidR="00F91888" w:rsidRPr="00A42793" w:rsidRDefault="00F91888" w:rsidP="00855E42">
            <w:pPr>
              <w:pStyle w:val="TAC"/>
            </w:pPr>
            <w:r w:rsidRPr="00A42793">
              <w:t>-50+</w:t>
            </w:r>
            <w:ins w:id="14" w:author="Adan Toril" w:date="2025-04-21T17:12:00Z" w16du:dateUtc="2025-04-21T15:12:00Z">
              <w:r w:rsidR="00E14574">
                <w:t xml:space="preserve"> R+</w:t>
              </w:r>
            </w:ins>
            <w:r w:rsidRPr="00A42793">
              <w:t>TT</w:t>
            </w:r>
          </w:p>
        </w:tc>
        <w:tc>
          <w:tcPr>
            <w:tcW w:w="2500" w:type="dxa"/>
            <w:tcBorders>
              <w:top w:val="single" w:sz="4" w:space="0" w:color="auto"/>
              <w:left w:val="single" w:sz="4" w:space="0" w:color="auto"/>
              <w:bottom w:val="single" w:sz="4" w:space="0" w:color="auto"/>
              <w:right w:val="single" w:sz="4" w:space="0" w:color="auto"/>
            </w:tcBorders>
          </w:tcPr>
          <w:p w14:paraId="281AFD33" w14:textId="77777777" w:rsidR="00F91888" w:rsidRPr="00A42793" w:rsidRDefault="00F91888" w:rsidP="00855E42">
            <w:pPr>
              <w:pStyle w:val="TAC"/>
            </w:pPr>
            <w:r w:rsidRPr="00A42793">
              <w:t>78.15</w:t>
            </w:r>
          </w:p>
        </w:tc>
      </w:tr>
      <w:tr w:rsidR="00F91888" w:rsidRPr="00A42793" w14:paraId="76772EB2" w14:textId="77777777" w:rsidTr="00855E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80C8067" w14:textId="77777777" w:rsidR="00F91888" w:rsidRPr="00A42793" w:rsidRDefault="00F91888" w:rsidP="00855E42">
            <w:pPr>
              <w:pStyle w:val="TAC"/>
            </w:pPr>
            <w:r w:rsidRPr="00A42793">
              <w:t>90</w:t>
            </w:r>
          </w:p>
        </w:tc>
        <w:tc>
          <w:tcPr>
            <w:tcW w:w="2500" w:type="dxa"/>
            <w:tcBorders>
              <w:top w:val="single" w:sz="4" w:space="0" w:color="auto"/>
              <w:left w:val="single" w:sz="4" w:space="0" w:color="auto"/>
              <w:bottom w:val="single" w:sz="4" w:space="0" w:color="auto"/>
              <w:right w:val="single" w:sz="4" w:space="0" w:color="auto"/>
            </w:tcBorders>
            <w:vAlign w:val="center"/>
          </w:tcPr>
          <w:p w14:paraId="02A6AD2A" w14:textId="335AC296" w:rsidR="00F91888" w:rsidRPr="00A42793" w:rsidRDefault="00F91888" w:rsidP="00855E42">
            <w:pPr>
              <w:pStyle w:val="TAC"/>
            </w:pPr>
            <w:r w:rsidRPr="00A42793">
              <w:t>-50+</w:t>
            </w:r>
            <w:ins w:id="15" w:author="Adan Toril" w:date="2025-04-21T17:12:00Z" w16du:dateUtc="2025-04-21T15:12:00Z">
              <w:r w:rsidR="00E14574">
                <w:t xml:space="preserve"> R+</w:t>
              </w:r>
            </w:ins>
            <w:r w:rsidRPr="00A42793">
              <w:t>TT</w:t>
            </w:r>
          </w:p>
        </w:tc>
        <w:tc>
          <w:tcPr>
            <w:tcW w:w="2500" w:type="dxa"/>
            <w:tcBorders>
              <w:top w:val="single" w:sz="4" w:space="0" w:color="auto"/>
              <w:left w:val="single" w:sz="4" w:space="0" w:color="auto"/>
              <w:bottom w:val="single" w:sz="4" w:space="0" w:color="auto"/>
              <w:right w:val="single" w:sz="4" w:space="0" w:color="auto"/>
            </w:tcBorders>
          </w:tcPr>
          <w:p w14:paraId="4F4DCB25" w14:textId="77777777" w:rsidR="00F91888" w:rsidRPr="00A42793" w:rsidRDefault="00F91888" w:rsidP="00855E42">
            <w:pPr>
              <w:pStyle w:val="TAC"/>
            </w:pPr>
            <w:r w:rsidRPr="00A42793">
              <w:t>88.23</w:t>
            </w:r>
          </w:p>
        </w:tc>
      </w:tr>
      <w:tr w:rsidR="00F91888" w:rsidRPr="00A42793" w14:paraId="420B0405" w14:textId="77777777" w:rsidTr="00855E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54754DB" w14:textId="77777777" w:rsidR="00F91888" w:rsidRPr="00A42793" w:rsidRDefault="00F91888" w:rsidP="00855E42">
            <w:pPr>
              <w:pStyle w:val="TAC"/>
            </w:pPr>
            <w:r w:rsidRPr="00A42793">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8F2881" w14:textId="0BA92BA5" w:rsidR="00F91888" w:rsidRPr="00A42793" w:rsidRDefault="00F91888" w:rsidP="00855E42">
            <w:pPr>
              <w:pStyle w:val="TAC"/>
            </w:pPr>
            <w:r w:rsidRPr="00A42793">
              <w:t>-50+</w:t>
            </w:r>
            <w:ins w:id="16" w:author="Adan Toril" w:date="2025-04-21T17:12:00Z" w16du:dateUtc="2025-04-21T15:12:00Z">
              <w:r w:rsidR="00E14574">
                <w:t xml:space="preserve"> R+</w:t>
              </w:r>
            </w:ins>
            <w:r w:rsidRPr="00A42793">
              <w:t>TT</w:t>
            </w:r>
          </w:p>
        </w:tc>
        <w:tc>
          <w:tcPr>
            <w:tcW w:w="2500" w:type="dxa"/>
            <w:tcBorders>
              <w:top w:val="single" w:sz="4" w:space="0" w:color="auto"/>
              <w:left w:val="single" w:sz="4" w:space="0" w:color="auto"/>
              <w:bottom w:val="single" w:sz="4" w:space="0" w:color="auto"/>
              <w:right w:val="single" w:sz="4" w:space="0" w:color="auto"/>
            </w:tcBorders>
          </w:tcPr>
          <w:p w14:paraId="0B11B9A1" w14:textId="77777777" w:rsidR="00F91888" w:rsidRPr="00A42793" w:rsidRDefault="00F91888" w:rsidP="00855E42">
            <w:pPr>
              <w:pStyle w:val="TAC"/>
            </w:pPr>
            <w:r w:rsidRPr="00A42793">
              <w:t>98.31</w:t>
            </w:r>
          </w:p>
        </w:tc>
      </w:tr>
      <w:tr w:rsidR="00F91888" w:rsidRPr="00A42793" w14:paraId="6B3EA505" w14:textId="77777777" w:rsidTr="00855E42">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3BA605F0" w14:textId="77777777" w:rsidR="00F91888" w:rsidRPr="00A42793" w:rsidRDefault="00F91888" w:rsidP="00855E42">
            <w:pPr>
              <w:pStyle w:val="TAN"/>
            </w:pPr>
            <w:r w:rsidRPr="00A42793">
              <w:t>NOTE 1:</w:t>
            </w:r>
            <w:r w:rsidRPr="00A42793">
              <w:tab/>
              <w:t>TT for each frequency and channel bandwidth is specified in Table 6.3J.2.5-2</w:t>
            </w:r>
          </w:p>
        </w:tc>
      </w:tr>
    </w:tbl>
    <w:p w14:paraId="5D4DB30A" w14:textId="77777777" w:rsidR="00F91888" w:rsidRPr="00A42793" w:rsidRDefault="00F91888" w:rsidP="00F91888"/>
    <w:p w14:paraId="08DA7B26" w14:textId="77777777" w:rsidR="00F91888" w:rsidRPr="00A42793" w:rsidRDefault="00F91888" w:rsidP="00F91888">
      <w:pPr>
        <w:pStyle w:val="TH"/>
      </w:pPr>
      <w:r w:rsidRPr="00A42793">
        <w:t>Table 6.3J.2.5-2: Test Tolerance (Transmit OFF power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91888" w:rsidRPr="00A42793" w14:paraId="12B93FD9" w14:textId="77777777" w:rsidTr="00855E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B32597" w14:textId="77777777" w:rsidR="00F91888" w:rsidRPr="00A42793" w:rsidRDefault="00F91888" w:rsidP="00855E42">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3B5E1F4" w14:textId="77777777" w:rsidR="00F91888" w:rsidRPr="00A42793" w:rsidRDefault="00F91888" w:rsidP="00855E42">
            <w:pPr>
              <w:pStyle w:val="TAH"/>
            </w:pPr>
            <w:r w:rsidRPr="00A4279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3AA2E25" w14:textId="77777777" w:rsidR="00F91888" w:rsidRPr="00A42793" w:rsidRDefault="00F91888" w:rsidP="00855E42">
            <w:pPr>
              <w:pStyle w:val="TAH"/>
            </w:pPr>
            <w:r w:rsidRPr="00A42793">
              <w:t>3.0GHz &lt; f ≤ 6.0GHz</w:t>
            </w:r>
          </w:p>
        </w:tc>
      </w:tr>
      <w:tr w:rsidR="00F91888" w:rsidRPr="00A42793" w14:paraId="5308188C" w14:textId="77777777" w:rsidTr="00855E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D32BB7" w14:textId="77777777" w:rsidR="00F91888" w:rsidRPr="00A42793" w:rsidRDefault="00F91888" w:rsidP="00855E42">
            <w:pPr>
              <w:pStyle w:val="TAH"/>
            </w:pPr>
            <w:r w:rsidRPr="00A42793">
              <w:t xml:space="preserve">BW ≤ </w:t>
            </w:r>
            <w:r w:rsidRPr="00A42793">
              <w:rPr>
                <w:rFonts w:eastAsia="MS Mincho"/>
              </w:rPr>
              <w:t>4</w:t>
            </w:r>
            <w:r w:rsidRPr="00A42793">
              <w:t>0MHz</w:t>
            </w:r>
          </w:p>
        </w:tc>
        <w:tc>
          <w:tcPr>
            <w:tcW w:w="1984" w:type="dxa"/>
            <w:tcBorders>
              <w:top w:val="single" w:sz="4" w:space="0" w:color="auto"/>
              <w:left w:val="single" w:sz="4" w:space="0" w:color="auto"/>
              <w:bottom w:val="single" w:sz="4" w:space="0" w:color="auto"/>
              <w:right w:val="single" w:sz="4" w:space="0" w:color="auto"/>
            </w:tcBorders>
            <w:vAlign w:val="center"/>
          </w:tcPr>
          <w:p w14:paraId="2B40FB0D" w14:textId="622D7B63" w:rsidR="00F91888" w:rsidRPr="00A42793" w:rsidRDefault="00F91888" w:rsidP="00855E42">
            <w:pPr>
              <w:pStyle w:val="TAC"/>
            </w:pPr>
            <w:del w:id="17" w:author="Adan Toril" w:date="2025-04-21T17:14:00Z" w16du:dateUtc="2025-04-21T15:14:00Z">
              <w:r w:rsidRPr="00A42793" w:rsidDel="00352990">
                <w:delText>1.5</w:delText>
              </w:r>
            </w:del>
            <w:ins w:id="18" w:author="Adan Toril" w:date="2025-04-21T17:14:00Z" w16du:dateUtc="2025-04-21T15:14:00Z">
              <w:r w:rsidR="00352990">
                <w:t>2.15</w:t>
              </w:r>
            </w:ins>
            <w:r w:rsidRPr="00A42793">
              <w:t>dB</w:t>
            </w:r>
          </w:p>
        </w:tc>
        <w:tc>
          <w:tcPr>
            <w:tcW w:w="1984" w:type="dxa"/>
            <w:tcBorders>
              <w:top w:val="single" w:sz="4" w:space="0" w:color="auto"/>
              <w:left w:val="single" w:sz="4" w:space="0" w:color="auto"/>
              <w:bottom w:val="single" w:sz="4" w:space="0" w:color="auto"/>
              <w:right w:val="single" w:sz="4" w:space="0" w:color="auto"/>
            </w:tcBorders>
            <w:vAlign w:val="center"/>
          </w:tcPr>
          <w:p w14:paraId="76EBE6F4" w14:textId="1F9760CE" w:rsidR="00F91888" w:rsidRPr="00A42793" w:rsidRDefault="00F91888" w:rsidP="00855E42">
            <w:pPr>
              <w:pStyle w:val="TAC"/>
            </w:pPr>
            <w:del w:id="19" w:author="Adan Toril" w:date="2025-04-21T17:14:00Z" w16du:dateUtc="2025-04-21T15:14:00Z">
              <w:r w:rsidRPr="00A42793" w:rsidDel="00EF285E">
                <w:delText>1.8</w:delText>
              </w:r>
            </w:del>
            <w:ins w:id="20" w:author="Adan Toril" w:date="2025-04-21T17:14:00Z" w16du:dateUtc="2025-04-21T15:14:00Z">
              <w:r w:rsidR="00EF285E">
                <w:t>2.45</w:t>
              </w:r>
            </w:ins>
            <w:r w:rsidRPr="00A42793">
              <w:t>dB</w:t>
            </w:r>
          </w:p>
        </w:tc>
      </w:tr>
      <w:tr w:rsidR="00F91888" w:rsidRPr="00A42793" w14:paraId="0BE9C9FE" w14:textId="77777777" w:rsidTr="00855E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A2A113" w14:textId="77777777" w:rsidR="00F91888" w:rsidRPr="00A42793" w:rsidRDefault="00F91888" w:rsidP="00855E42">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tcPr>
          <w:p w14:paraId="120A5D87" w14:textId="1B4BEBB7" w:rsidR="00F91888" w:rsidRPr="00A42793" w:rsidRDefault="00F91888" w:rsidP="00855E42">
            <w:pPr>
              <w:pStyle w:val="TAC"/>
            </w:pPr>
            <w:del w:id="21" w:author="Adan Toril" w:date="2025-04-21T17:14:00Z" w16du:dateUtc="2025-04-21T15:14:00Z">
              <w:r w:rsidRPr="00A42793" w:rsidDel="00352990">
                <w:delText>1.7</w:delText>
              </w:r>
            </w:del>
            <w:ins w:id="22" w:author="Adan Toril" w:date="2025-04-21T17:14:00Z" w16du:dateUtc="2025-04-21T15:14:00Z">
              <w:r w:rsidR="00EF285E">
                <w:t>2.35</w:t>
              </w:r>
            </w:ins>
            <w:r w:rsidRPr="00A42793">
              <w:t>dB</w:t>
            </w:r>
          </w:p>
        </w:tc>
        <w:tc>
          <w:tcPr>
            <w:tcW w:w="1984" w:type="dxa"/>
            <w:tcBorders>
              <w:top w:val="single" w:sz="4" w:space="0" w:color="auto"/>
              <w:left w:val="single" w:sz="4" w:space="0" w:color="auto"/>
              <w:bottom w:val="single" w:sz="4" w:space="0" w:color="auto"/>
              <w:right w:val="single" w:sz="4" w:space="0" w:color="auto"/>
            </w:tcBorders>
          </w:tcPr>
          <w:p w14:paraId="32B2AED4" w14:textId="612DE046" w:rsidR="00F91888" w:rsidRPr="00A42793" w:rsidRDefault="00F91888" w:rsidP="00855E42">
            <w:pPr>
              <w:pStyle w:val="TAC"/>
            </w:pPr>
            <w:del w:id="23" w:author="Adan Toril" w:date="2025-04-21T17:14:00Z" w16du:dateUtc="2025-04-21T15:14:00Z">
              <w:r w:rsidRPr="00A42793" w:rsidDel="00EF285E">
                <w:delText>1.8</w:delText>
              </w:r>
            </w:del>
            <w:ins w:id="24" w:author="Adan Toril" w:date="2025-04-21T17:14:00Z" w16du:dateUtc="2025-04-21T15:14:00Z">
              <w:r w:rsidR="00EF285E">
                <w:t>2.45</w:t>
              </w:r>
            </w:ins>
            <w:r w:rsidRPr="00A42793">
              <w:t>dB</w:t>
            </w:r>
          </w:p>
        </w:tc>
      </w:tr>
    </w:tbl>
    <w:p w14:paraId="74B31FFF" w14:textId="77777777" w:rsidR="00410647" w:rsidRDefault="00410647" w:rsidP="00410647"/>
    <w:p w14:paraId="6F0E12EA" w14:textId="77777777" w:rsidR="00956C50" w:rsidRPr="00754592" w:rsidRDefault="00956C50" w:rsidP="00956C50">
      <w:pPr>
        <w:pStyle w:val="TH"/>
        <w:rPr>
          <w:ins w:id="25" w:author="Adan Toril" w:date="2025-04-21T17:15:00Z" w16du:dateUtc="2025-04-21T15:15:00Z"/>
        </w:rPr>
      </w:pPr>
      <w:ins w:id="26" w:author="Adan Toril" w:date="2025-04-21T17:15:00Z" w16du:dateUtc="2025-04-21T15:15:00Z">
        <w:r w:rsidRPr="00754592">
          <w:t>Table 6.3J.2.5-</w:t>
        </w:r>
        <w:r>
          <w:t>3</w:t>
        </w:r>
        <w:r w:rsidRPr="00754592">
          <w:t xml:space="preserve">: </w:t>
        </w:r>
        <w:r>
          <w:t>Relaxation required</w:t>
        </w:r>
        <w:r w:rsidRPr="00754592">
          <w:t xml:space="preserve"> (</w:t>
        </w:r>
        <w:r>
          <w:t>R</w:t>
        </w:r>
        <w:r w:rsidRPr="0075459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395"/>
        <w:gridCol w:w="2202"/>
        <w:gridCol w:w="3336"/>
      </w:tblGrid>
      <w:tr w:rsidR="00F950C9" w:rsidRPr="00754592" w14:paraId="2682F0BF" w14:textId="77777777" w:rsidTr="000E55AA">
        <w:trPr>
          <w:jc w:val="center"/>
          <w:ins w:id="27" w:author="Adan Toril" w:date="2025-04-21T17:15:00Z"/>
        </w:trPr>
        <w:tc>
          <w:tcPr>
            <w:tcW w:w="1696" w:type="dxa"/>
            <w:tcBorders>
              <w:top w:val="single" w:sz="4" w:space="0" w:color="auto"/>
              <w:left w:val="single" w:sz="4" w:space="0" w:color="auto"/>
              <w:bottom w:val="single" w:sz="4" w:space="0" w:color="auto"/>
              <w:right w:val="single" w:sz="4" w:space="0" w:color="auto"/>
            </w:tcBorders>
          </w:tcPr>
          <w:p w14:paraId="2123FD00" w14:textId="6029E7A4" w:rsidR="00F950C9" w:rsidRPr="007A06FA" w:rsidRDefault="00F950C9" w:rsidP="00855E42">
            <w:pPr>
              <w:pStyle w:val="TAH"/>
              <w:rPr>
                <w:ins w:id="28" w:author="Adan Toril" w:date="2025-04-21T17:15:00Z" w16du:dateUtc="2025-04-21T15:15:00Z"/>
              </w:rPr>
            </w:pPr>
            <w:ins w:id="29" w:author="Adan Toril" w:date="2025-04-21T17:15:00Z" w16du:dateUtc="2025-04-21T15:15:00Z">
              <w:r w:rsidRPr="007A06FA">
                <w:rPr>
                  <w:rFonts w:hint="eastAsia"/>
                </w:rPr>
                <w:t xml:space="preserve">BW ≤ </w:t>
              </w:r>
            </w:ins>
            <w:ins w:id="30" w:author="Adan Toril" w:date="2025-05-06T12:49:00Z" w16du:dateUtc="2025-05-06T10:49:00Z">
              <w:r w:rsidR="00894D06">
                <w:t>25</w:t>
              </w:r>
            </w:ins>
            <w:ins w:id="31" w:author="Adan Toril" w:date="2025-04-21T17:15:00Z" w16du:dateUtc="2025-04-21T15:15:00Z">
              <w:r w:rsidRPr="007A06FA">
                <w:rPr>
                  <w:rFonts w:hint="eastAsia"/>
                </w:rPr>
                <w:t>MHz</w:t>
              </w:r>
            </w:ins>
          </w:p>
        </w:tc>
        <w:tc>
          <w:tcPr>
            <w:tcW w:w="2395" w:type="dxa"/>
            <w:tcBorders>
              <w:top w:val="single" w:sz="4" w:space="0" w:color="auto"/>
              <w:left w:val="single" w:sz="4" w:space="0" w:color="auto"/>
              <w:bottom w:val="single" w:sz="4" w:space="0" w:color="auto"/>
              <w:right w:val="single" w:sz="4" w:space="0" w:color="auto"/>
            </w:tcBorders>
            <w:vAlign w:val="center"/>
          </w:tcPr>
          <w:p w14:paraId="09F898BE" w14:textId="1621937E" w:rsidR="00F950C9" w:rsidRPr="00754592" w:rsidRDefault="00F950C9" w:rsidP="00855E42">
            <w:pPr>
              <w:pStyle w:val="TAH"/>
              <w:rPr>
                <w:ins w:id="32" w:author="Adan Toril" w:date="2025-04-21T17:15:00Z" w16du:dateUtc="2025-04-21T15:15:00Z"/>
              </w:rPr>
            </w:pPr>
            <w:ins w:id="33" w:author="Adan Toril" w:date="2025-04-21T17:15:00Z" w16du:dateUtc="2025-04-21T15:15:00Z">
              <w:r w:rsidRPr="007A06FA">
                <w:rPr>
                  <w:rFonts w:hint="eastAsia"/>
                </w:rPr>
                <w:t>25MHz &lt; BW ≤ 50MHz</w:t>
              </w:r>
            </w:ins>
          </w:p>
        </w:tc>
        <w:tc>
          <w:tcPr>
            <w:tcW w:w="2202" w:type="dxa"/>
            <w:tcBorders>
              <w:top w:val="single" w:sz="4" w:space="0" w:color="auto"/>
              <w:left w:val="single" w:sz="4" w:space="0" w:color="auto"/>
              <w:bottom w:val="single" w:sz="4" w:space="0" w:color="auto"/>
              <w:right w:val="single" w:sz="4" w:space="0" w:color="auto"/>
            </w:tcBorders>
            <w:vAlign w:val="center"/>
          </w:tcPr>
          <w:p w14:paraId="21085CB5" w14:textId="77777777" w:rsidR="00F950C9" w:rsidRPr="00754592" w:rsidRDefault="00F950C9" w:rsidP="00855E42">
            <w:pPr>
              <w:pStyle w:val="TAH"/>
              <w:rPr>
                <w:ins w:id="34" w:author="Adan Toril" w:date="2025-04-21T17:15:00Z" w16du:dateUtc="2025-04-21T15:15:00Z"/>
              </w:rPr>
            </w:pPr>
            <w:ins w:id="35" w:author="Adan Toril" w:date="2025-04-21T17:15:00Z" w16du:dateUtc="2025-04-21T15:15:00Z">
              <w:r w:rsidRPr="007A06FA">
                <w:rPr>
                  <w:rFonts w:hint="eastAsia"/>
                </w:rPr>
                <w:t>50MHz &lt; BW ≤ 100MHz</w:t>
              </w:r>
            </w:ins>
          </w:p>
        </w:tc>
        <w:tc>
          <w:tcPr>
            <w:tcW w:w="3336" w:type="dxa"/>
            <w:tcBorders>
              <w:top w:val="single" w:sz="4" w:space="0" w:color="auto"/>
              <w:left w:val="single" w:sz="4" w:space="0" w:color="auto"/>
              <w:bottom w:val="single" w:sz="4" w:space="0" w:color="auto"/>
              <w:right w:val="single" w:sz="4" w:space="0" w:color="auto"/>
            </w:tcBorders>
          </w:tcPr>
          <w:p w14:paraId="58D9619F" w14:textId="77777777" w:rsidR="00F950C9" w:rsidRPr="007A06FA" w:rsidRDefault="00F950C9" w:rsidP="00855E42">
            <w:pPr>
              <w:pStyle w:val="TAH"/>
              <w:rPr>
                <w:ins w:id="36" w:author="Adan Toril" w:date="2025-04-21T17:15:00Z" w16du:dateUtc="2025-04-21T15:15:00Z"/>
              </w:rPr>
            </w:pPr>
            <w:ins w:id="37" w:author="Adan Toril" w:date="2025-04-21T17:15:00Z" w16du:dateUtc="2025-04-21T15:15:00Z">
              <w:r>
                <w:t>Condition</w:t>
              </w:r>
            </w:ins>
          </w:p>
        </w:tc>
      </w:tr>
      <w:tr w:rsidR="00F950C9" w:rsidRPr="00754592" w14:paraId="75F98DDB" w14:textId="77777777" w:rsidTr="000E55AA">
        <w:trPr>
          <w:jc w:val="center"/>
          <w:ins w:id="38" w:author="Adan Toril" w:date="2025-04-21T17:15:00Z"/>
        </w:trPr>
        <w:tc>
          <w:tcPr>
            <w:tcW w:w="1696" w:type="dxa"/>
            <w:tcBorders>
              <w:top w:val="single" w:sz="4" w:space="0" w:color="auto"/>
              <w:left w:val="single" w:sz="4" w:space="0" w:color="auto"/>
              <w:bottom w:val="single" w:sz="4" w:space="0" w:color="auto"/>
              <w:right w:val="single" w:sz="4" w:space="0" w:color="auto"/>
            </w:tcBorders>
            <w:vAlign w:val="center"/>
          </w:tcPr>
          <w:p w14:paraId="137E4883" w14:textId="684C0E5A" w:rsidR="00F950C9" w:rsidRDefault="00F950C9" w:rsidP="00F950C9">
            <w:pPr>
              <w:pStyle w:val="TAC"/>
              <w:rPr>
                <w:ins w:id="39" w:author="Adan Toril" w:date="2025-04-21T17:15:00Z" w16du:dateUtc="2025-04-21T15:15:00Z"/>
              </w:rPr>
            </w:pPr>
            <w:ins w:id="40" w:author="Adan Toril" w:date="2025-04-21T17:15:00Z" w16du:dateUtc="2025-04-21T15:15:00Z">
              <w:r>
                <w:t>3dB</w:t>
              </w:r>
            </w:ins>
          </w:p>
        </w:tc>
        <w:tc>
          <w:tcPr>
            <w:tcW w:w="2395" w:type="dxa"/>
            <w:tcBorders>
              <w:top w:val="single" w:sz="4" w:space="0" w:color="auto"/>
              <w:left w:val="single" w:sz="4" w:space="0" w:color="auto"/>
              <w:bottom w:val="single" w:sz="4" w:space="0" w:color="auto"/>
              <w:right w:val="single" w:sz="4" w:space="0" w:color="auto"/>
            </w:tcBorders>
            <w:vAlign w:val="center"/>
          </w:tcPr>
          <w:p w14:paraId="085A9D04" w14:textId="5D65FD2F" w:rsidR="00F950C9" w:rsidRPr="00754592" w:rsidRDefault="00F950C9" w:rsidP="00F950C9">
            <w:pPr>
              <w:pStyle w:val="TAC"/>
              <w:rPr>
                <w:ins w:id="41" w:author="Adan Toril" w:date="2025-04-21T17:15:00Z" w16du:dateUtc="2025-04-21T15:15:00Z"/>
              </w:rPr>
            </w:pPr>
            <w:ins w:id="42" w:author="Adan Toril" w:date="2025-04-21T17:15:00Z" w16du:dateUtc="2025-04-21T15:15:00Z">
              <w:r>
                <w:t>6dB</w:t>
              </w:r>
            </w:ins>
          </w:p>
        </w:tc>
        <w:tc>
          <w:tcPr>
            <w:tcW w:w="2202" w:type="dxa"/>
            <w:tcBorders>
              <w:top w:val="single" w:sz="4" w:space="0" w:color="auto"/>
              <w:left w:val="single" w:sz="4" w:space="0" w:color="auto"/>
              <w:bottom w:val="single" w:sz="4" w:space="0" w:color="auto"/>
              <w:right w:val="single" w:sz="4" w:space="0" w:color="auto"/>
            </w:tcBorders>
            <w:vAlign w:val="center"/>
          </w:tcPr>
          <w:p w14:paraId="17465CD3" w14:textId="15F5FE57" w:rsidR="00F950C9" w:rsidRPr="00754592" w:rsidRDefault="00F950C9" w:rsidP="00F950C9">
            <w:pPr>
              <w:pStyle w:val="TAC"/>
              <w:rPr>
                <w:ins w:id="43" w:author="Adan Toril" w:date="2025-04-21T17:15:00Z" w16du:dateUtc="2025-04-21T15:15:00Z"/>
              </w:rPr>
            </w:pPr>
            <w:ins w:id="44" w:author="Adan Toril" w:date="2025-04-21T17:15:00Z" w16du:dateUtc="2025-04-21T15:15:00Z">
              <w:r>
                <w:t>9dB</w:t>
              </w:r>
            </w:ins>
          </w:p>
        </w:tc>
        <w:tc>
          <w:tcPr>
            <w:tcW w:w="3336" w:type="dxa"/>
            <w:tcBorders>
              <w:top w:val="single" w:sz="4" w:space="0" w:color="auto"/>
              <w:left w:val="single" w:sz="4" w:space="0" w:color="auto"/>
              <w:bottom w:val="single" w:sz="4" w:space="0" w:color="auto"/>
              <w:right w:val="single" w:sz="4" w:space="0" w:color="auto"/>
            </w:tcBorders>
          </w:tcPr>
          <w:p w14:paraId="0163D13D" w14:textId="77777777" w:rsidR="00F950C9" w:rsidRDefault="00F950C9" w:rsidP="00F950C9">
            <w:pPr>
              <w:pStyle w:val="TAC"/>
              <w:rPr>
                <w:ins w:id="45" w:author="Adan Toril" w:date="2025-04-21T17:15:00Z" w16du:dateUtc="2025-04-21T15:15:00Z"/>
                <w:rFonts w:cs="Arial"/>
                <w:bCs/>
                <w:szCs w:val="18"/>
                <w:u w:val="single"/>
              </w:rPr>
            </w:pPr>
          </w:p>
          <w:p w14:paraId="6D5EC8AE" w14:textId="77777777" w:rsidR="00F950C9" w:rsidRDefault="00F950C9" w:rsidP="00F950C9">
            <w:pPr>
              <w:pStyle w:val="TAC"/>
              <w:rPr>
                <w:ins w:id="46" w:author="Adan Toril" w:date="2025-04-21T17:15:00Z" w16du:dateUtc="2025-04-21T15:15:00Z"/>
                <w:rFonts w:cs="Arial"/>
                <w:bCs/>
                <w:szCs w:val="18"/>
                <w:u w:val="single"/>
              </w:rPr>
            </w:pPr>
            <w:ins w:id="47" w:author="Adan Toril" w:date="2025-04-21T17:15:00Z" w16du:dateUtc="2025-04-21T15:15:00Z">
              <w:r>
                <w:rPr>
                  <w:rFonts w:cs="Arial"/>
                  <w:bCs/>
                  <w:szCs w:val="18"/>
                  <w:u w:val="single"/>
                </w:rPr>
                <w:t>F</w:t>
              </w:r>
              <w:r w:rsidRPr="0064747B">
                <w:rPr>
                  <w:rFonts w:cs="Arial"/>
                  <w:bCs/>
                  <w:szCs w:val="18"/>
                  <w:u w:val="single"/>
                </w:rPr>
                <w:t xml:space="preserve">or ATG UEs with </w:t>
              </w:r>
              <w:r w:rsidRPr="00AB0AC7">
                <w:rPr>
                  <w:rFonts w:cs="Arial"/>
                  <w:bCs/>
                  <w:i/>
                  <w:iCs/>
                  <w:szCs w:val="18"/>
                  <w:u w:val="single"/>
                </w:rPr>
                <w:t>maxOutputPowerATG-r18</w:t>
              </w:r>
              <w:r w:rsidRPr="0064747B">
                <w:rPr>
                  <w:rFonts w:cs="Arial"/>
                  <w:bCs/>
                  <w:szCs w:val="18"/>
                  <w:u w:val="single"/>
                </w:rPr>
                <w:t xml:space="preserve"> </w:t>
              </w:r>
              <w:r>
                <w:rPr>
                  <w:rFonts w:cs="Arial"/>
                  <w:bCs/>
                  <w:szCs w:val="18"/>
                  <w:u w:val="single"/>
                </w:rPr>
                <w:t>greater than</w:t>
              </w:r>
              <w:r w:rsidRPr="0064747B">
                <w:rPr>
                  <w:rFonts w:cs="Arial"/>
                  <w:bCs/>
                  <w:szCs w:val="18"/>
                  <w:u w:val="single"/>
                </w:rPr>
                <w:t xml:space="preserve"> 31dBm (</w:t>
              </w:r>
              <w:r>
                <w:rPr>
                  <w:rFonts w:cs="Arial"/>
                  <w:bCs/>
                  <w:szCs w:val="18"/>
                  <w:u w:val="single"/>
                </w:rPr>
                <w:t>greater than</w:t>
              </w:r>
              <w:r w:rsidRPr="0064747B">
                <w:rPr>
                  <w:rFonts w:cs="Arial"/>
                  <w:bCs/>
                  <w:szCs w:val="18"/>
                  <w:u w:val="single"/>
                </w:rPr>
                <w:t xml:space="preserve"> PC1)</w:t>
              </w:r>
              <w:r>
                <w:rPr>
                  <w:rFonts w:cs="Arial"/>
                  <w:bCs/>
                  <w:szCs w:val="18"/>
                  <w:u w:val="single"/>
                </w:rPr>
                <w:t>.</w:t>
              </w:r>
            </w:ins>
          </w:p>
          <w:p w14:paraId="6845ABE7" w14:textId="77777777" w:rsidR="00F950C9" w:rsidRDefault="00F950C9" w:rsidP="00F950C9">
            <w:pPr>
              <w:pStyle w:val="TAC"/>
              <w:rPr>
                <w:ins w:id="48" w:author="Adan Toril" w:date="2025-04-21T17:15:00Z" w16du:dateUtc="2025-04-21T15:15:00Z"/>
                <w:rFonts w:cs="Arial"/>
                <w:bCs/>
                <w:szCs w:val="18"/>
                <w:u w:val="single"/>
              </w:rPr>
            </w:pPr>
          </w:p>
          <w:p w14:paraId="53E0A97D" w14:textId="77777777" w:rsidR="00F950C9" w:rsidRDefault="00F950C9" w:rsidP="00F950C9">
            <w:pPr>
              <w:pStyle w:val="TAC"/>
              <w:rPr>
                <w:ins w:id="49" w:author="Adan Toril" w:date="2025-04-21T17:15:00Z" w16du:dateUtc="2025-04-21T15:15:00Z"/>
                <w:rFonts w:cs="Arial"/>
                <w:bCs/>
                <w:szCs w:val="18"/>
              </w:rPr>
            </w:pPr>
            <w:ins w:id="50" w:author="Adan Toril" w:date="2025-04-21T17:15:00Z" w16du:dateUtc="2025-04-21T15:15:00Z">
              <w:r>
                <w:rPr>
                  <w:rFonts w:cs="Arial"/>
                  <w:bCs/>
                  <w:szCs w:val="18"/>
                </w:rPr>
                <w:t>Otherwise, 0dB relaxation required.</w:t>
              </w:r>
            </w:ins>
          </w:p>
          <w:p w14:paraId="6CD301D1" w14:textId="77777777" w:rsidR="00F950C9" w:rsidRDefault="00F950C9" w:rsidP="00F950C9">
            <w:pPr>
              <w:pStyle w:val="TAC"/>
              <w:rPr>
                <w:ins w:id="51" w:author="Adan Toril" w:date="2025-04-21T17:15:00Z" w16du:dateUtc="2025-04-21T15:15:00Z"/>
              </w:rPr>
            </w:pPr>
          </w:p>
        </w:tc>
      </w:tr>
    </w:tbl>
    <w:p w14:paraId="16DF81EF"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78F888A8" w14:textId="77777777" w:rsidR="000B3454" w:rsidRPr="00A42793" w:rsidRDefault="000B3454" w:rsidP="000B3454">
      <w:pPr>
        <w:pStyle w:val="Heading4"/>
      </w:pPr>
      <w:r w:rsidRPr="00A42793">
        <w:t>6.4J.2.1</w:t>
      </w:r>
      <w:r w:rsidRPr="00A42793">
        <w:tab/>
        <w:t>Error Vector Magnitude for ATG</w:t>
      </w:r>
    </w:p>
    <w:p w14:paraId="719FA0C5" w14:textId="04988D24" w:rsidR="000B3454" w:rsidRPr="00A42793" w:rsidRDefault="000B3454" w:rsidP="000B3454">
      <w:pPr>
        <w:pStyle w:val="EditorsNote"/>
        <w:ind w:left="851"/>
        <w:rPr>
          <w:rFonts w:eastAsia="TimesNewRomanPSMT"/>
          <w:lang w:eastAsia="fr-FR"/>
        </w:rPr>
      </w:pPr>
      <w:r w:rsidRPr="00A42793">
        <w:rPr>
          <w:rFonts w:eastAsia="TimesNewRomanPSMT"/>
          <w:lang w:eastAsia="fr-FR"/>
        </w:rPr>
        <w:t>Editor’s note: This clause is incomplete. The following aspects are either missing or not yet determined:</w:t>
      </w:r>
    </w:p>
    <w:p w14:paraId="13E79CA1" w14:textId="663B0076" w:rsidR="000B3454" w:rsidRPr="00A42793" w:rsidRDefault="006112D2" w:rsidP="000B3454">
      <w:pPr>
        <w:pStyle w:val="EditorsNote"/>
        <w:ind w:left="851"/>
      </w:pPr>
      <w:ins w:id="52" w:author="Adan Toril" w:date="2025-04-21T17:40:00Z" w16du:dateUtc="2025-04-21T15:40:00Z">
        <w:r w:rsidRPr="00A42793">
          <w:lastRenderedPageBreak/>
          <w:t>- MU/TT are FFS for ATG UEs with more than 2 transmit antenna connectors/ transceiver array boundary (TAB) connectors.</w:t>
        </w:r>
      </w:ins>
      <w:del w:id="53" w:author="Adan Toril" w:date="2025-04-21T17:40:00Z" w16du:dateUtc="2025-04-21T15:40:00Z">
        <w:r w:rsidR="000B3454" w:rsidRPr="00A42793" w:rsidDel="006112D2">
          <w:delText>- MU and TT are FFS</w:delText>
        </w:r>
      </w:del>
    </w:p>
    <w:p w14:paraId="37709817" w14:textId="3AC383EB" w:rsidR="000B3454" w:rsidRPr="00A42793" w:rsidRDefault="000B3454" w:rsidP="000B3454">
      <w:pPr>
        <w:pStyle w:val="EditorsNote"/>
        <w:ind w:left="851"/>
      </w:pPr>
      <w:r w:rsidRPr="00A42793">
        <w:t>- Test procedure and even minimum requirements are FFS in case of devices with more than one antenna/TAB connector.</w:t>
      </w:r>
    </w:p>
    <w:p w14:paraId="75878EC2" w14:textId="77777777" w:rsidR="000B3454" w:rsidRPr="00A42793" w:rsidRDefault="000B3454" w:rsidP="000B3454">
      <w:pPr>
        <w:pStyle w:val="H6"/>
      </w:pPr>
      <w:r w:rsidRPr="00A42793">
        <w:t>6.4J.4.2.1.1</w:t>
      </w:r>
      <w:r w:rsidRPr="00A42793">
        <w:tab/>
        <w:t>Test purpose</w:t>
      </w:r>
    </w:p>
    <w:p w14:paraId="6C7C9199" w14:textId="77777777" w:rsidR="000B3454" w:rsidRPr="00A42793" w:rsidRDefault="000B3454" w:rsidP="000B3454">
      <w:r w:rsidRPr="00A42793">
        <w:t>Same test purpose as in 6.4.2.1.1.</w:t>
      </w:r>
    </w:p>
    <w:p w14:paraId="01EA94CB" w14:textId="77777777" w:rsidR="000B3454" w:rsidRPr="00A42793" w:rsidRDefault="000B3454" w:rsidP="000B3454">
      <w:pPr>
        <w:pStyle w:val="H6"/>
      </w:pPr>
      <w:r w:rsidRPr="00A42793">
        <w:t>6.4J.4.2.1.2</w:t>
      </w:r>
      <w:r w:rsidRPr="00A42793">
        <w:tab/>
        <w:t>Test applicability</w:t>
      </w:r>
    </w:p>
    <w:p w14:paraId="1F5AED1D" w14:textId="77777777" w:rsidR="000B3454" w:rsidRPr="00A42793" w:rsidRDefault="000B3454" w:rsidP="000B3454">
      <w:r w:rsidRPr="00A42793">
        <w:t>This test case applies to all types of NR UE release 18 and forward that support NR standalone ATG.</w:t>
      </w:r>
    </w:p>
    <w:p w14:paraId="7E47424F" w14:textId="77777777" w:rsidR="000B3454" w:rsidRPr="00A42793" w:rsidRDefault="000B3454" w:rsidP="000B3454">
      <w:r w:rsidRPr="00A42793">
        <w:t xml:space="preserve">Support of 256QAM is </w:t>
      </w:r>
      <w:proofErr w:type="spellStart"/>
      <w:proofErr w:type="gramStart"/>
      <w:r w:rsidRPr="00A42793">
        <w:t>optional.only</w:t>
      </w:r>
      <w:proofErr w:type="spellEnd"/>
      <w:proofErr w:type="gramEnd"/>
      <w:r w:rsidRPr="00A42793">
        <w:t xml:space="preserve"> applicable if indicating support.</w:t>
      </w:r>
    </w:p>
    <w:p w14:paraId="0EC7BA34" w14:textId="77777777" w:rsidR="000B3454" w:rsidRPr="00A42793" w:rsidRDefault="000B3454" w:rsidP="000B3454">
      <w:pPr>
        <w:pStyle w:val="H6"/>
      </w:pPr>
      <w:r w:rsidRPr="00A42793">
        <w:t>6.4J.4.2.1.3</w:t>
      </w:r>
      <w:r w:rsidRPr="00A42793">
        <w:tab/>
        <w:t>Minimum conformance requirements</w:t>
      </w:r>
    </w:p>
    <w:p w14:paraId="1F3F06C7" w14:textId="77777777" w:rsidR="000B3454" w:rsidRPr="00A42793" w:rsidRDefault="000B3454" w:rsidP="000B3454">
      <w:r w:rsidRPr="00A42793">
        <w:t xml:space="preserve">The requirements for transmit modulation quality defined in clause 6.4.2.1.3 shall apply for </w:t>
      </w:r>
      <w:r w:rsidRPr="00A42793">
        <w:rPr>
          <w:lang w:eastAsia="zh-CN"/>
        </w:rPr>
        <w:t>ATG</w:t>
      </w:r>
      <w:r w:rsidRPr="00A42793">
        <w:t xml:space="preserve"> UE except for </w:t>
      </w:r>
      <w:proofErr w:type="gramStart"/>
      <w:r w:rsidRPr="00A42793">
        <w:rPr>
          <w:lang w:eastAsia="zh-CN"/>
        </w:rPr>
        <w:t xml:space="preserve">the </w:t>
      </w:r>
      <w:r w:rsidRPr="00A42793">
        <w:t xml:space="preserve"> requirements</w:t>
      </w:r>
      <w:proofErr w:type="gramEnd"/>
      <w:r w:rsidRPr="00A42793">
        <w:t xml:space="preserve"> for 256QAM modulation are only applicable to ATG UE indicating support of 256QAM.</w:t>
      </w:r>
    </w:p>
    <w:p w14:paraId="4FF3C860" w14:textId="77777777" w:rsidR="000B3454" w:rsidRPr="00A42793" w:rsidRDefault="000B3454" w:rsidP="000B3454">
      <w:r w:rsidRPr="00A42793">
        <w:t>The normative reference for this requirement is TS 38.101-1 [2] clause 6.4J.2</w:t>
      </w:r>
    </w:p>
    <w:p w14:paraId="565ADAAC" w14:textId="77777777" w:rsidR="000B3454" w:rsidRPr="00A42793" w:rsidRDefault="000B3454" w:rsidP="000B3454">
      <w:pPr>
        <w:pStyle w:val="H6"/>
      </w:pPr>
      <w:r w:rsidRPr="00A42793">
        <w:t>6.4J.4.2.1.4</w:t>
      </w:r>
      <w:r w:rsidRPr="00A42793">
        <w:tab/>
        <w:t>Test description</w:t>
      </w:r>
    </w:p>
    <w:p w14:paraId="7683E37B" w14:textId="0A98B654" w:rsidR="000B3454" w:rsidRDefault="000B3454" w:rsidP="000B3454">
      <w:pPr>
        <w:rPr>
          <w:ins w:id="54" w:author="Adan Toril" w:date="2025-04-21T16:45:00Z" w16du:dateUtc="2025-04-21T14:45:00Z"/>
          <w:lang w:eastAsia="zh-CN"/>
        </w:rPr>
      </w:pPr>
      <w:r w:rsidRPr="00A42793">
        <w:rPr>
          <w:lang w:eastAsia="zh-CN"/>
        </w:rPr>
        <w:t xml:space="preserve">Same test description as in clause 6.4.2.1.4 </w:t>
      </w:r>
      <w:ins w:id="55" w:author="Adan Toril" w:date="2025-04-21T16:42:00Z" w16du:dateUtc="2025-04-21T14:42:00Z">
        <w:r w:rsidR="00BA5D35">
          <w:rPr>
            <w:lang w:eastAsia="zh-CN"/>
          </w:rPr>
          <w:t>with the following exceptions:</w:t>
        </w:r>
      </w:ins>
    </w:p>
    <w:p w14:paraId="4B723908" w14:textId="78635EBC" w:rsidR="00C46105" w:rsidRDefault="00E24964" w:rsidP="00C46105">
      <w:pPr>
        <w:pStyle w:val="ListParagraph"/>
        <w:numPr>
          <w:ilvl w:val="0"/>
          <w:numId w:val="1"/>
        </w:numPr>
        <w:rPr>
          <w:ins w:id="56" w:author="Adan Toril" w:date="2025-04-21T16:45:00Z" w16du:dateUtc="2025-04-21T14:45:00Z"/>
          <w:lang w:eastAsia="zh-CN"/>
        </w:rPr>
      </w:pPr>
      <w:proofErr w:type="spellStart"/>
      <w:ins w:id="57" w:author="Adan Toril" w:date="2025-04-21T16:45:00Z" w16du:dateUtc="2025-04-21T14:45:00Z">
        <w:r w:rsidRPr="00A42793">
          <w:t>Pmin</w:t>
        </w:r>
        <w:proofErr w:type="spellEnd"/>
        <w:r>
          <w:t xml:space="preserve"> is defined in clause 6.3J.1.</w:t>
        </w:r>
      </w:ins>
    </w:p>
    <w:p w14:paraId="5719E0EE" w14:textId="76DBE84D" w:rsidR="00E24964" w:rsidRDefault="00F86E20" w:rsidP="00C46105">
      <w:pPr>
        <w:pStyle w:val="ListParagraph"/>
        <w:numPr>
          <w:ilvl w:val="0"/>
          <w:numId w:val="1"/>
        </w:numPr>
        <w:rPr>
          <w:ins w:id="58" w:author="Adan Toril" w:date="2025-04-21T16:51:00Z" w16du:dateUtc="2025-04-21T14:51:00Z"/>
          <w:lang w:eastAsia="zh-CN"/>
        </w:rPr>
      </w:pPr>
      <w:ins w:id="59" w:author="Adan Toril" w:date="2025-04-21T16:50:00Z" w16du:dateUtc="2025-04-21T14:50:00Z">
        <w:r>
          <w:rPr>
            <w:lang w:eastAsia="zh-CN"/>
          </w:rPr>
          <w:t xml:space="preserve">In steps 1.4 and 2.5 where </w:t>
        </w:r>
        <w:r w:rsidRPr="00A42793">
          <w:rPr>
            <w:lang w:eastAsia="zh-CN"/>
          </w:rPr>
          <w:t>Uplink power control window</w:t>
        </w:r>
        <w:r>
          <w:rPr>
            <w:lang w:eastAsia="zh-CN"/>
          </w:rPr>
          <w:t xml:space="preserve"> </w:t>
        </w:r>
      </w:ins>
      <w:ins w:id="60" w:author="Adan Toril" w:date="2025-04-21T17:00:00Z" w16du:dateUtc="2025-04-21T15:00:00Z">
        <w:r w:rsidR="00DF2A16">
          <w:rPr>
            <w:lang w:eastAsia="zh-CN"/>
          </w:rPr>
          <w:t xml:space="preserve">is </w:t>
        </w:r>
      </w:ins>
      <w:ins w:id="61" w:author="Adan Toril" w:date="2025-04-21T17:01:00Z" w16du:dateUtc="2025-04-21T15:01:00Z">
        <w:r w:rsidR="00DF2A16">
          <w:rPr>
            <w:lang w:eastAsia="zh-CN"/>
          </w:rPr>
          <w:t>used</w:t>
        </w:r>
      </w:ins>
      <w:ins w:id="62" w:author="Adan Toril" w:date="2025-04-21T16:50:00Z" w16du:dateUtc="2025-04-21T14:50:00Z">
        <w:r w:rsidR="00EA1E66">
          <w:rPr>
            <w:lang w:eastAsia="zh-CN"/>
          </w:rPr>
          <w:t xml:space="preserve">, </w:t>
        </w:r>
      </w:ins>
      <w:ins w:id="63" w:author="Adan Toril" w:date="2025-04-21T17:01:00Z" w16du:dateUtc="2025-04-21T15:01:00Z">
        <w:r w:rsidR="00DF2A16">
          <w:rPr>
            <w:lang w:eastAsia="zh-CN"/>
          </w:rPr>
          <w:t>power control shall be applied to</w:t>
        </w:r>
      </w:ins>
      <w:ins w:id="64" w:author="Adan Toril" w:date="2025-04-21T16:51:00Z" w16du:dateUtc="2025-04-21T14:51:00Z">
        <w:r w:rsidR="004F7DA6">
          <w:rPr>
            <w:lang w:eastAsia="zh-CN"/>
          </w:rPr>
          <w:t xml:space="preserve"> </w:t>
        </w:r>
        <w:r w:rsidR="004F7DA6" w:rsidRPr="00A42793">
          <w:t>the sum of power of all antenna connectors (for ATG UE with omni-directional antennas) or of all TAB connectors (for ATG UE with antenna array)</w:t>
        </w:r>
        <w:r w:rsidR="00765D6D">
          <w:t>.</w:t>
        </w:r>
      </w:ins>
    </w:p>
    <w:p w14:paraId="75F02D99" w14:textId="195D6B4A" w:rsidR="00765D6D" w:rsidRDefault="00435930">
      <w:pPr>
        <w:pStyle w:val="ListParagraph"/>
        <w:numPr>
          <w:ilvl w:val="0"/>
          <w:numId w:val="1"/>
        </w:numPr>
        <w:rPr>
          <w:ins w:id="65" w:author="Adan Toril" w:date="2025-04-21T16:42:00Z" w16du:dateUtc="2025-04-21T14:42:00Z"/>
          <w:lang w:eastAsia="zh-CN"/>
        </w:rPr>
        <w:pPrChange w:id="66" w:author="Adan Toril" w:date="2025-04-21T16:45:00Z" w16du:dateUtc="2025-04-21T14:45:00Z">
          <w:pPr/>
        </w:pPrChange>
      </w:pPr>
      <w:ins w:id="67" w:author="Adan Toril" w:date="2025-04-21T16:52:00Z" w16du:dateUtc="2025-04-21T14:52:00Z">
        <w:r>
          <w:rPr>
            <w:lang w:eastAsia="zh-CN"/>
          </w:rPr>
          <w:t>In step</w:t>
        </w:r>
      </w:ins>
      <w:ins w:id="68" w:author="Adan Toril" w:date="2025-04-21T16:53:00Z" w16du:dateUtc="2025-04-21T14:53:00Z">
        <w:r w:rsidR="00D144DF">
          <w:rPr>
            <w:lang w:eastAsia="zh-CN"/>
          </w:rPr>
          <w:t xml:space="preserve">s </w:t>
        </w:r>
      </w:ins>
      <w:ins w:id="69" w:author="Adan Toril" w:date="2025-04-21T16:54:00Z" w16du:dateUtc="2025-04-21T14:54:00Z">
        <w:r w:rsidR="00573155">
          <w:rPr>
            <w:lang w:eastAsia="zh-CN"/>
          </w:rPr>
          <w:t>1</w:t>
        </w:r>
      </w:ins>
      <w:ins w:id="70" w:author="Adan Toril" w:date="2025-04-21T16:55:00Z" w16du:dateUtc="2025-04-21T14:55:00Z">
        <w:r w:rsidR="00573155">
          <w:rPr>
            <w:lang w:eastAsia="zh-CN"/>
          </w:rPr>
          <w:t xml:space="preserve">.3, </w:t>
        </w:r>
      </w:ins>
      <w:ins w:id="71" w:author="Adan Toril" w:date="2025-04-21T16:54:00Z" w16du:dateUtc="2025-04-21T14:54:00Z">
        <w:r w:rsidR="00DF694D">
          <w:rPr>
            <w:lang w:eastAsia="zh-CN"/>
          </w:rPr>
          <w:t>1.</w:t>
        </w:r>
        <w:r w:rsidR="00B84295">
          <w:rPr>
            <w:lang w:eastAsia="zh-CN"/>
          </w:rPr>
          <w:t>5</w:t>
        </w:r>
      </w:ins>
      <w:ins w:id="72" w:author="Adan Toril" w:date="2025-04-21T16:55:00Z" w16du:dateUtc="2025-04-21T14:55:00Z">
        <w:r w:rsidR="00573155">
          <w:rPr>
            <w:lang w:eastAsia="zh-CN"/>
          </w:rPr>
          <w:t>, 2.4</w:t>
        </w:r>
      </w:ins>
      <w:ins w:id="73" w:author="Adan Toril" w:date="2025-04-21T17:07:00Z" w16du:dateUtc="2025-04-21T15:07:00Z">
        <w:r w:rsidR="00886DA3">
          <w:rPr>
            <w:lang w:eastAsia="zh-CN"/>
          </w:rPr>
          <w:t>, 2.6</w:t>
        </w:r>
      </w:ins>
      <w:ins w:id="74" w:author="Adan Toril" w:date="2025-04-21T16:54:00Z" w16du:dateUtc="2025-04-21T14:54:00Z">
        <w:r w:rsidR="00B84295">
          <w:rPr>
            <w:lang w:eastAsia="zh-CN"/>
          </w:rPr>
          <w:t xml:space="preserve"> and </w:t>
        </w:r>
      </w:ins>
      <w:ins w:id="75" w:author="Adan Toril" w:date="2025-04-21T17:07:00Z" w16du:dateUtc="2025-04-21T15:07:00Z">
        <w:r w:rsidR="00886DA3">
          <w:rPr>
            <w:lang w:eastAsia="zh-CN"/>
          </w:rPr>
          <w:t>3.7</w:t>
        </w:r>
      </w:ins>
      <w:ins w:id="76" w:author="Adan Toril" w:date="2025-04-21T16:54:00Z" w16du:dateUtc="2025-04-21T14:54:00Z">
        <w:r w:rsidR="00B84295">
          <w:rPr>
            <w:lang w:eastAsia="zh-CN"/>
          </w:rPr>
          <w:t xml:space="preserve"> where EVM is measured, </w:t>
        </w:r>
      </w:ins>
      <w:ins w:id="77" w:author="Adan Toril" w:date="2025-04-21T16:55:00Z" w16du:dateUtc="2025-04-21T14:55:00Z">
        <w:r w:rsidR="0040361F">
          <w:rPr>
            <w:lang w:eastAsia="zh-CN"/>
          </w:rPr>
          <w:t>measure the EVM</w:t>
        </w:r>
      </w:ins>
      <w:ins w:id="78" w:author="Adan Toril" w:date="2025-04-21T17:02:00Z" w16du:dateUtc="2025-04-21T15:02:00Z">
        <w:r w:rsidR="00B81276">
          <w:rPr>
            <w:lang w:eastAsia="zh-CN"/>
          </w:rPr>
          <w:t xml:space="preserve"> and power</w:t>
        </w:r>
      </w:ins>
      <w:ins w:id="79" w:author="Adan Toril" w:date="2025-04-21T16:55:00Z" w16du:dateUtc="2025-04-21T14:55:00Z">
        <w:r w:rsidR="0040361F">
          <w:rPr>
            <w:lang w:eastAsia="zh-CN"/>
          </w:rPr>
          <w:t xml:space="preserve"> for each </w:t>
        </w:r>
        <w:r w:rsidR="0040361F" w:rsidRPr="00A42793">
          <w:t xml:space="preserve">antenna connector (for ATG UE with omni-directional antennas) or </w:t>
        </w:r>
        <w:r w:rsidR="0040361F">
          <w:t>for each</w:t>
        </w:r>
        <w:r w:rsidR="0040361F" w:rsidRPr="00A42793">
          <w:t xml:space="preserve"> TAB connector (for ATG UE with antenna array)</w:t>
        </w:r>
      </w:ins>
      <w:ins w:id="80" w:author="Adan Toril" w:date="2025-04-21T16:56:00Z" w16du:dateUtc="2025-04-21T14:56:00Z">
        <w:r w:rsidR="008979DF">
          <w:t>.</w:t>
        </w:r>
      </w:ins>
      <w:ins w:id="81" w:author="Adan Toril" w:date="2025-04-21T17:02:00Z" w16du:dateUtc="2025-04-21T15:02:00Z">
        <w:r w:rsidR="007F4BB1">
          <w:t xml:space="preserve"> </w:t>
        </w:r>
        <w:r w:rsidR="00CC6F30">
          <w:t>For antenna connector or TAB connector with power</w:t>
        </w:r>
      </w:ins>
      <w:ins w:id="82" w:author="Adan Toril" w:date="2025-04-21T17:03:00Z" w16du:dateUtc="2025-04-21T15:03:00Z">
        <w:r w:rsidR="00CC6F30">
          <w:t xml:space="preserve"> smaller than </w:t>
        </w:r>
        <w:proofErr w:type="spellStart"/>
        <w:r w:rsidR="00CC6F30">
          <w:t>Pmin</w:t>
        </w:r>
        <w:proofErr w:type="spellEnd"/>
        <w:r w:rsidR="000D18FB">
          <w:t>, the EVM measurement is discarded.</w:t>
        </w:r>
      </w:ins>
    </w:p>
    <w:p w14:paraId="7329B564" w14:textId="77777777" w:rsidR="00BA5D35" w:rsidRPr="00A42793" w:rsidRDefault="00BA5D35" w:rsidP="000B3454">
      <w:pPr>
        <w:rPr>
          <w:lang w:eastAsia="zh-CN"/>
        </w:rPr>
      </w:pPr>
    </w:p>
    <w:p w14:paraId="3CBACE36" w14:textId="77777777" w:rsidR="000B3454" w:rsidRPr="00A42793" w:rsidRDefault="000B3454" w:rsidP="000B3454">
      <w:pPr>
        <w:pStyle w:val="H6"/>
      </w:pPr>
      <w:r w:rsidRPr="00A42793">
        <w:t>6.4J.4.2.1.5</w:t>
      </w:r>
      <w:r w:rsidRPr="00A42793">
        <w:tab/>
        <w:t>Test requirement</w:t>
      </w:r>
    </w:p>
    <w:p w14:paraId="6585B014" w14:textId="52E2908A" w:rsidR="000B3454" w:rsidRPr="00A42793" w:rsidRDefault="000B3454" w:rsidP="000B3454">
      <w:r w:rsidRPr="00A42793">
        <w:t xml:space="preserve">The </w:t>
      </w:r>
      <w:r w:rsidRPr="00A42793">
        <w:rPr>
          <w:lang w:eastAsia="zh-CN"/>
        </w:rPr>
        <w:t xml:space="preserve">PUSCH </w:t>
      </w:r>
      <w:r w:rsidRPr="00A42793">
        <w:t xml:space="preserve">EVM, derived in Annex E.4.2, </w:t>
      </w:r>
      <w:ins w:id="83" w:author="Adan Toril" w:date="2025-04-21T16:56:00Z" w16du:dateUtc="2025-04-21T14:56:00Z">
        <w:r w:rsidR="000A7BE3">
          <w:rPr>
            <w:lang w:eastAsia="zh-CN"/>
          </w:rPr>
          <w:t xml:space="preserve">for each </w:t>
        </w:r>
        <w:r w:rsidR="000A7BE3" w:rsidRPr="00A42793">
          <w:t xml:space="preserve">antenna connector (for ATG UE with omni-directional antennas) or </w:t>
        </w:r>
        <w:r w:rsidR="000A7BE3">
          <w:t>for each</w:t>
        </w:r>
        <w:r w:rsidR="000A7BE3" w:rsidRPr="00A42793">
          <w:t xml:space="preserve"> TAB connector (for ATG UE with antenna array)</w:t>
        </w:r>
      </w:ins>
      <w:ins w:id="84" w:author="Adan Toril" w:date="2025-04-21T17:04:00Z" w16du:dateUtc="2025-04-21T15:04:00Z">
        <w:r w:rsidR="004646B7">
          <w:t xml:space="preserve"> with power</w:t>
        </w:r>
        <w:r w:rsidR="00E30F0A">
          <w:t xml:space="preserve"> equal or greater than </w:t>
        </w:r>
        <w:proofErr w:type="spellStart"/>
        <w:r w:rsidR="00E30F0A">
          <w:t>Pmin</w:t>
        </w:r>
      </w:ins>
      <w:proofErr w:type="spellEnd"/>
      <w:ins w:id="85" w:author="Adan Toril" w:date="2025-04-21T16:56:00Z" w16du:dateUtc="2025-04-21T14:56:00Z">
        <w:r w:rsidR="000A7BE3">
          <w:t xml:space="preserve">, </w:t>
        </w:r>
      </w:ins>
      <w:r w:rsidRPr="00A42793">
        <w:t>shall not exceed the values in Table 6.4J.4.2.1.5-1.</w:t>
      </w:r>
    </w:p>
    <w:p w14:paraId="54C0CD86" w14:textId="38187E4B" w:rsidR="000B3454" w:rsidRPr="00A42793" w:rsidRDefault="000B3454" w:rsidP="000B3454">
      <w:pPr>
        <w:rPr>
          <w:lang w:eastAsia="zh-CN"/>
        </w:rPr>
      </w:pPr>
      <w:r w:rsidRPr="00A42793">
        <w:t xml:space="preserve">The </w:t>
      </w:r>
      <w:r w:rsidRPr="00A42793">
        <w:rPr>
          <w:lang w:eastAsia="zh-CN"/>
        </w:rPr>
        <w:t>PUSCH</w:t>
      </w:r>
      <w:r w:rsidRPr="00A42793">
        <w:rPr>
          <w:position w:val="-6"/>
        </w:rPr>
        <w:object w:dxaOrig="1020" w:dyaOrig="340" w14:anchorId="35221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7.4pt" o:ole="">
            <v:imagedata r:id="rId16" o:title=""/>
          </v:shape>
          <o:OLEObject Type="Embed" ProgID="Equation.3" ShapeID="_x0000_i1025" DrawAspect="Content" ObjectID="_1808040975" r:id="rId17"/>
        </w:object>
      </w:r>
      <w:r w:rsidRPr="00A42793">
        <w:t>,</w:t>
      </w:r>
      <w:r w:rsidRPr="00A42793">
        <w:rPr>
          <w:lang w:eastAsia="zh-CN"/>
        </w:rPr>
        <w:t xml:space="preserve"> </w:t>
      </w:r>
      <w:r w:rsidRPr="00A42793">
        <w:t>derived in Annex E.4.6.2</w:t>
      </w:r>
      <w:r w:rsidRPr="00A42793">
        <w:rPr>
          <w:lang w:eastAsia="zh-CN"/>
        </w:rPr>
        <w:t>,</w:t>
      </w:r>
      <w:r w:rsidRPr="00A42793">
        <w:t xml:space="preserve"> </w:t>
      </w:r>
      <w:ins w:id="86" w:author="Adan Toril" w:date="2025-04-21T16:56:00Z" w16du:dateUtc="2025-04-21T14:56:00Z">
        <w:r w:rsidR="000A7BE3">
          <w:rPr>
            <w:lang w:eastAsia="zh-CN"/>
          </w:rPr>
          <w:t xml:space="preserve">for each </w:t>
        </w:r>
        <w:r w:rsidR="000A7BE3" w:rsidRPr="00A42793">
          <w:t xml:space="preserve">antenna connector (for ATG UE with omni-directional antennas) or </w:t>
        </w:r>
        <w:r w:rsidR="000A7BE3">
          <w:t>for each</w:t>
        </w:r>
        <w:r w:rsidR="000A7BE3" w:rsidRPr="00A42793">
          <w:t xml:space="preserve"> TAB connector (for ATG UE with antenna array)</w:t>
        </w:r>
      </w:ins>
      <w:ins w:id="87" w:author="Adan Toril" w:date="2025-04-21T17:05:00Z" w16du:dateUtc="2025-04-21T15:05:00Z">
        <w:r w:rsidR="0009698C" w:rsidRPr="0009698C">
          <w:t xml:space="preserve"> </w:t>
        </w:r>
        <w:r w:rsidR="0009698C">
          <w:t xml:space="preserve">with power equal or greater than </w:t>
        </w:r>
        <w:proofErr w:type="spellStart"/>
        <w:r w:rsidR="0009698C">
          <w:t>Pmin</w:t>
        </w:r>
      </w:ins>
      <w:proofErr w:type="spellEnd"/>
      <w:ins w:id="88" w:author="Adan Toril" w:date="2025-04-21T16:56:00Z" w16du:dateUtc="2025-04-21T14:56:00Z">
        <w:r w:rsidR="000A7BE3">
          <w:t xml:space="preserve">, </w:t>
        </w:r>
      </w:ins>
      <w:r w:rsidRPr="00A42793">
        <w:t xml:space="preserve">shall not exceed the values in Table 6.4J.4.2.1.5-1 </w:t>
      </w:r>
      <w:r w:rsidRPr="00A42793">
        <w:rPr>
          <w:lang w:eastAsia="zh-CN"/>
        </w:rPr>
        <w:t>when embedded with data symbols of the respective modulation scheme</w:t>
      </w:r>
      <w:r w:rsidRPr="00A42793">
        <w:t>.</w:t>
      </w:r>
    </w:p>
    <w:p w14:paraId="03997ADB" w14:textId="77777777" w:rsidR="000B3454" w:rsidRPr="00A42793" w:rsidRDefault="000B3454" w:rsidP="000B3454">
      <w:pPr>
        <w:pStyle w:val="TH"/>
        <w:rPr>
          <w:lang w:eastAsia="zh-CN"/>
        </w:rPr>
      </w:pPr>
      <w:r w:rsidRPr="00A42793">
        <w:t>Table 6.4J.4.2.1.5-1: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0B3454" w:rsidRPr="00A42793" w14:paraId="2271627C" w14:textId="77777777" w:rsidTr="00855E42">
        <w:trPr>
          <w:jc w:val="center"/>
        </w:trPr>
        <w:tc>
          <w:tcPr>
            <w:tcW w:w="3256" w:type="dxa"/>
          </w:tcPr>
          <w:p w14:paraId="320AC9A0" w14:textId="77777777" w:rsidR="000B3454" w:rsidRPr="00A42793" w:rsidRDefault="000B3454" w:rsidP="00855E42">
            <w:pPr>
              <w:pStyle w:val="TAH"/>
            </w:pPr>
            <w:r w:rsidRPr="00A42793">
              <w:br w:type="page"/>
              <w:t>Parameter</w:t>
            </w:r>
          </w:p>
        </w:tc>
        <w:tc>
          <w:tcPr>
            <w:tcW w:w="1135" w:type="dxa"/>
          </w:tcPr>
          <w:p w14:paraId="62E5BD17" w14:textId="77777777" w:rsidR="000B3454" w:rsidRPr="00A42793" w:rsidRDefault="000B3454" w:rsidP="00855E42">
            <w:pPr>
              <w:pStyle w:val="TAH"/>
            </w:pPr>
            <w:r w:rsidRPr="00A42793">
              <w:t>Unit</w:t>
            </w:r>
          </w:p>
        </w:tc>
        <w:tc>
          <w:tcPr>
            <w:tcW w:w="3332" w:type="dxa"/>
          </w:tcPr>
          <w:p w14:paraId="2293FD83" w14:textId="77777777" w:rsidR="000B3454" w:rsidRPr="00A42793" w:rsidRDefault="000B3454" w:rsidP="00855E42">
            <w:pPr>
              <w:pStyle w:val="TAH"/>
            </w:pPr>
            <w:r w:rsidRPr="00A42793">
              <w:t>Average EVM Level</w:t>
            </w:r>
          </w:p>
        </w:tc>
      </w:tr>
      <w:tr w:rsidR="000B3454" w:rsidRPr="00A42793" w14:paraId="46BC8EDB" w14:textId="77777777" w:rsidTr="00855E42">
        <w:trPr>
          <w:jc w:val="center"/>
        </w:trPr>
        <w:tc>
          <w:tcPr>
            <w:tcW w:w="3256" w:type="dxa"/>
          </w:tcPr>
          <w:p w14:paraId="72DBE4FE" w14:textId="77777777" w:rsidR="000B3454" w:rsidRPr="00A42793" w:rsidRDefault="000B3454" w:rsidP="00855E42">
            <w:pPr>
              <w:pStyle w:val="TAL"/>
            </w:pPr>
            <w:r w:rsidRPr="00A42793">
              <w:t>Pi/2-BPSK</w:t>
            </w:r>
          </w:p>
        </w:tc>
        <w:tc>
          <w:tcPr>
            <w:tcW w:w="1135" w:type="dxa"/>
          </w:tcPr>
          <w:p w14:paraId="78ECDC15" w14:textId="77777777" w:rsidR="000B3454" w:rsidRPr="00A42793" w:rsidRDefault="000B3454" w:rsidP="00855E42">
            <w:pPr>
              <w:pStyle w:val="TAC"/>
            </w:pPr>
            <w:r w:rsidRPr="00A42793">
              <w:t>%</w:t>
            </w:r>
          </w:p>
        </w:tc>
        <w:tc>
          <w:tcPr>
            <w:tcW w:w="3332" w:type="dxa"/>
          </w:tcPr>
          <w:p w14:paraId="31C3FC8E" w14:textId="77777777" w:rsidR="000B3454" w:rsidRPr="00A42793" w:rsidRDefault="000B3454" w:rsidP="00855E42">
            <w:pPr>
              <w:pStyle w:val="TAC"/>
            </w:pPr>
            <w:r w:rsidRPr="00A42793">
              <w:t>30 + TT</w:t>
            </w:r>
          </w:p>
        </w:tc>
      </w:tr>
      <w:tr w:rsidR="000B3454" w:rsidRPr="00A42793" w14:paraId="55ED8123" w14:textId="77777777" w:rsidTr="00855E42">
        <w:trPr>
          <w:jc w:val="center"/>
        </w:trPr>
        <w:tc>
          <w:tcPr>
            <w:tcW w:w="3256" w:type="dxa"/>
          </w:tcPr>
          <w:p w14:paraId="4AC13509" w14:textId="77777777" w:rsidR="000B3454" w:rsidRPr="00A42793" w:rsidRDefault="000B3454" w:rsidP="00855E42">
            <w:pPr>
              <w:pStyle w:val="TAL"/>
            </w:pPr>
            <w:r w:rsidRPr="00A42793">
              <w:t>QPSK</w:t>
            </w:r>
          </w:p>
        </w:tc>
        <w:tc>
          <w:tcPr>
            <w:tcW w:w="1135" w:type="dxa"/>
          </w:tcPr>
          <w:p w14:paraId="711C6D10" w14:textId="77777777" w:rsidR="000B3454" w:rsidRPr="00A42793" w:rsidRDefault="000B3454" w:rsidP="00855E42">
            <w:pPr>
              <w:pStyle w:val="TAC"/>
            </w:pPr>
            <w:r w:rsidRPr="00A42793">
              <w:t>%</w:t>
            </w:r>
          </w:p>
        </w:tc>
        <w:tc>
          <w:tcPr>
            <w:tcW w:w="3332" w:type="dxa"/>
          </w:tcPr>
          <w:p w14:paraId="6A90F400" w14:textId="77777777" w:rsidR="000B3454" w:rsidRPr="00A42793" w:rsidRDefault="000B3454" w:rsidP="00855E42">
            <w:pPr>
              <w:pStyle w:val="TAC"/>
            </w:pPr>
            <w:r w:rsidRPr="00A42793">
              <w:t>17.5 + TT</w:t>
            </w:r>
          </w:p>
        </w:tc>
      </w:tr>
      <w:tr w:rsidR="000B3454" w:rsidRPr="00A42793" w14:paraId="46DE9076" w14:textId="77777777" w:rsidTr="00855E42">
        <w:trPr>
          <w:jc w:val="center"/>
        </w:trPr>
        <w:tc>
          <w:tcPr>
            <w:tcW w:w="3256" w:type="dxa"/>
          </w:tcPr>
          <w:p w14:paraId="137FED17" w14:textId="77777777" w:rsidR="000B3454" w:rsidRPr="00A42793" w:rsidRDefault="000B3454" w:rsidP="00855E42">
            <w:pPr>
              <w:pStyle w:val="TAL"/>
            </w:pPr>
            <w:r w:rsidRPr="00A42793">
              <w:t>16</w:t>
            </w:r>
            <w:r w:rsidRPr="00A42793">
              <w:rPr>
                <w:rFonts w:eastAsia="Malgun Gothic"/>
              </w:rPr>
              <w:t xml:space="preserve"> </w:t>
            </w:r>
            <w:r w:rsidRPr="00A42793">
              <w:t>QAM</w:t>
            </w:r>
          </w:p>
        </w:tc>
        <w:tc>
          <w:tcPr>
            <w:tcW w:w="1135" w:type="dxa"/>
          </w:tcPr>
          <w:p w14:paraId="2DB748DF" w14:textId="77777777" w:rsidR="000B3454" w:rsidRPr="00A42793" w:rsidRDefault="000B3454" w:rsidP="00855E42">
            <w:pPr>
              <w:pStyle w:val="TAC"/>
            </w:pPr>
            <w:r w:rsidRPr="00A42793">
              <w:t>%</w:t>
            </w:r>
          </w:p>
        </w:tc>
        <w:tc>
          <w:tcPr>
            <w:tcW w:w="3332" w:type="dxa"/>
          </w:tcPr>
          <w:p w14:paraId="6B7371B8" w14:textId="77777777" w:rsidR="000B3454" w:rsidRPr="00A42793" w:rsidRDefault="000B3454" w:rsidP="00855E42">
            <w:pPr>
              <w:pStyle w:val="TAC"/>
            </w:pPr>
            <w:r w:rsidRPr="00A42793">
              <w:t>12.5 + TT</w:t>
            </w:r>
          </w:p>
        </w:tc>
      </w:tr>
      <w:tr w:rsidR="000B3454" w:rsidRPr="00A42793" w14:paraId="56971FF2" w14:textId="77777777" w:rsidTr="00855E42">
        <w:trPr>
          <w:jc w:val="center"/>
        </w:trPr>
        <w:tc>
          <w:tcPr>
            <w:tcW w:w="3256" w:type="dxa"/>
          </w:tcPr>
          <w:p w14:paraId="6358D901" w14:textId="77777777" w:rsidR="000B3454" w:rsidRPr="00A42793" w:rsidRDefault="000B3454" w:rsidP="00855E42">
            <w:pPr>
              <w:pStyle w:val="TAL"/>
            </w:pPr>
            <w:r w:rsidRPr="00A42793">
              <w:rPr>
                <w:lang w:eastAsia="zh-CN"/>
              </w:rPr>
              <w:t>64</w:t>
            </w:r>
            <w:r w:rsidRPr="00A42793">
              <w:rPr>
                <w:rFonts w:eastAsia="Malgun Gothic"/>
              </w:rPr>
              <w:t xml:space="preserve"> </w:t>
            </w:r>
            <w:r w:rsidRPr="00A42793">
              <w:t>QAM</w:t>
            </w:r>
          </w:p>
        </w:tc>
        <w:tc>
          <w:tcPr>
            <w:tcW w:w="1135" w:type="dxa"/>
          </w:tcPr>
          <w:p w14:paraId="6289E8E8" w14:textId="77777777" w:rsidR="000B3454" w:rsidRPr="00A42793" w:rsidRDefault="000B3454" w:rsidP="00855E42">
            <w:pPr>
              <w:pStyle w:val="TAC"/>
            </w:pPr>
            <w:r w:rsidRPr="00A42793">
              <w:t>%</w:t>
            </w:r>
          </w:p>
        </w:tc>
        <w:tc>
          <w:tcPr>
            <w:tcW w:w="3332" w:type="dxa"/>
          </w:tcPr>
          <w:p w14:paraId="5FB8FB8C" w14:textId="77777777" w:rsidR="000B3454" w:rsidRPr="00A42793" w:rsidRDefault="000B3454" w:rsidP="00855E42">
            <w:pPr>
              <w:pStyle w:val="TAC"/>
            </w:pPr>
            <w:r w:rsidRPr="00A42793">
              <w:rPr>
                <w:lang w:eastAsia="zh-CN"/>
              </w:rPr>
              <w:t xml:space="preserve">8 </w:t>
            </w:r>
            <w:r w:rsidRPr="00A42793">
              <w:t>+ TT</w:t>
            </w:r>
          </w:p>
        </w:tc>
      </w:tr>
      <w:tr w:rsidR="000B3454" w:rsidRPr="00A42793" w14:paraId="6EDE42C2" w14:textId="77777777" w:rsidTr="00855E42">
        <w:trPr>
          <w:jc w:val="center"/>
        </w:trPr>
        <w:tc>
          <w:tcPr>
            <w:tcW w:w="3256" w:type="dxa"/>
          </w:tcPr>
          <w:p w14:paraId="7EB16AF1" w14:textId="77777777" w:rsidR="000B3454" w:rsidRPr="00A42793" w:rsidRDefault="000B3454" w:rsidP="00855E42">
            <w:pPr>
              <w:pStyle w:val="TAL"/>
              <w:rPr>
                <w:lang w:eastAsia="zh-CN"/>
              </w:rPr>
            </w:pPr>
            <w:r w:rsidRPr="00A42793">
              <w:rPr>
                <w:lang w:eastAsia="zh-CN"/>
              </w:rPr>
              <w:t>256 QAM</w:t>
            </w:r>
          </w:p>
        </w:tc>
        <w:tc>
          <w:tcPr>
            <w:tcW w:w="1135" w:type="dxa"/>
          </w:tcPr>
          <w:p w14:paraId="77608C32" w14:textId="77777777" w:rsidR="000B3454" w:rsidRPr="00A42793" w:rsidRDefault="000B3454" w:rsidP="00855E42">
            <w:pPr>
              <w:pStyle w:val="TAC"/>
            </w:pPr>
            <w:r w:rsidRPr="00A42793">
              <w:t>%</w:t>
            </w:r>
          </w:p>
        </w:tc>
        <w:tc>
          <w:tcPr>
            <w:tcW w:w="3332" w:type="dxa"/>
          </w:tcPr>
          <w:p w14:paraId="4DEF42B0" w14:textId="77777777" w:rsidR="000B3454" w:rsidRPr="00A42793" w:rsidRDefault="000B3454" w:rsidP="00855E42">
            <w:pPr>
              <w:pStyle w:val="TAC"/>
              <w:rPr>
                <w:lang w:eastAsia="zh-CN"/>
              </w:rPr>
            </w:pPr>
            <w:r w:rsidRPr="00A42793">
              <w:rPr>
                <w:lang w:eastAsia="zh-CN"/>
              </w:rPr>
              <w:t>3.5 + TT</w:t>
            </w:r>
          </w:p>
        </w:tc>
      </w:tr>
      <w:tr w:rsidR="000B3454" w:rsidRPr="00A42793" w14:paraId="1A00D968" w14:textId="77777777" w:rsidTr="00855E42">
        <w:trPr>
          <w:jc w:val="center"/>
        </w:trPr>
        <w:tc>
          <w:tcPr>
            <w:tcW w:w="7723" w:type="dxa"/>
            <w:gridSpan w:val="3"/>
          </w:tcPr>
          <w:p w14:paraId="5FB41119" w14:textId="77777777" w:rsidR="000B3454" w:rsidRPr="00A42793" w:rsidRDefault="000B3454" w:rsidP="00855E42">
            <w:pPr>
              <w:pStyle w:val="TAN"/>
              <w:rPr>
                <w:rFonts w:cs="v5.0.0"/>
                <w:lang w:eastAsia="zh-CN"/>
              </w:rPr>
            </w:pPr>
            <w:r w:rsidRPr="00A42793">
              <w:rPr>
                <w:rFonts w:cs="v5.0.0"/>
                <w:lang w:eastAsia="zh-CN"/>
              </w:rPr>
              <w:t>Note 1</w:t>
            </w:r>
            <w:r w:rsidRPr="00A42793">
              <w:t>:</w:t>
            </w:r>
            <w:r w:rsidRPr="00A42793">
              <w:tab/>
              <w:t>TT is defined in Table 6.4.2.1.5-2.</w:t>
            </w:r>
          </w:p>
        </w:tc>
      </w:tr>
    </w:tbl>
    <w:p w14:paraId="2DA11EC8" w14:textId="77777777" w:rsidR="000B3454" w:rsidRPr="00A42793" w:rsidRDefault="000B3454" w:rsidP="000B3454"/>
    <w:p w14:paraId="1926BABF" w14:textId="77777777" w:rsidR="000B3454" w:rsidRPr="00A42793" w:rsidRDefault="000B3454" w:rsidP="000B3454">
      <w:pPr>
        <w:pStyle w:val="TH"/>
        <w:rPr>
          <w:lang w:eastAsia="zh-CN"/>
        </w:rPr>
      </w:pPr>
      <w:r w:rsidRPr="00A42793">
        <w:lastRenderedPageBreak/>
        <w:t>Table 6.4J.4.2.1.5-2: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0B3454" w:rsidRPr="00A42793" w14:paraId="3B682453" w14:textId="77777777" w:rsidTr="00855E42">
        <w:trPr>
          <w:jc w:val="center"/>
        </w:trPr>
        <w:tc>
          <w:tcPr>
            <w:tcW w:w="3256" w:type="dxa"/>
          </w:tcPr>
          <w:p w14:paraId="7DD6EDED" w14:textId="77777777" w:rsidR="000B3454" w:rsidRPr="00A42793" w:rsidRDefault="000B3454" w:rsidP="00855E42">
            <w:pPr>
              <w:pStyle w:val="TAH"/>
            </w:pPr>
            <w:r w:rsidRPr="00A42793">
              <w:br w:type="page"/>
              <w:t>Parameter</w:t>
            </w:r>
          </w:p>
        </w:tc>
        <w:tc>
          <w:tcPr>
            <w:tcW w:w="1135" w:type="dxa"/>
          </w:tcPr>
          <w:p w14:paraId="3972944F" w14:textId="77777777" w:rsidR="000B3454" w:rsidRPr="00A42793" w:rsidRDefault="000B3454" w:rsidP="00855E42">
            <w:pPr>
              <w:pStyle w:val="TAH"/>
            </w:pPr>
            <w:r w:rsidRPr="00A42793">
              <w:t>Unit</w:t>
            </w:r>
          </w:p>
        </w:tc>
        <w:tc>
          <w:tcPr>
            <w:tcW w:w="3332" w:type="dxa"/>
          </w:tcPr>
          <w:p w14:paraId="7BB0743C" w14:textId="77777777" w:rsidR="000B3454" w:rsidRPr="00A42793" w:rsidRDefault="000B3454" w:rsidP="00855E42">
            <w:pPr>
              <w:pStyle w:val="TAH"/>
            </w:pPr>
            <w:r w:rsidRPr="00A42793">
              <w:t>Average EVM Level</w:t>
            </w:r>
          </w:p>
        </w:tc>
      </w:tr>
      <w:tr w:rsidR="000B3454" w:rsidRPr="00A42793" w14:paraId="1A18C58B" w14:textId="77777777" w:rsidTr="00855E42">
        <w:trPr>
          <w:jc w:val="center"/>
        </w:trPr>
        <w:tc>
          <w:tcPr>
            <w:tcW w:w="3256" w:type="dxa"/>
          </w:tcPr>
          <w:p w14:paraId="254647D1" w14:textId="77777777" w:rsidR="000B3454" w:rsidRPr="00A42793" w:rsidRDefault="000B3454" w:rsidP="00855E42">
            <w:pPr>
              <w:pStyle w:val="TAL"/>
            </w:pPr>
            <w:r w:rsidRPr="00A42793">
              <w:t>Pi/2-BPSK</w:t>
            </w:r>
          </w:p>
        </w:tc>
        <w:tc>
          <w:tcPr>
            <w:tcW w:w="1135" w:type="dxa"/>
          </w:tcPr>
          <w:p w14:paraId="143DD13B" w14:textId="77777777" w:rsidR="000B3454" w:rsidRPr="00A42793" w:rsidRDefault="000B3454" w:rsidP="00855E42">
            <w:pPr>
              <w:pStyle w:val="TAC"/>
            </w:pPr>
            <w:r w:rsidRPr="00A42793">
              <w:t>%</w:t>
            </w:r>
          </w:p>
        </w:tc>
        <w:tc>
          <w:tcPr>
            <w:tcW w:w="3332" w:type="dxa"/>
          </w:tcPr>
          <w:p w14:paraId="22906FAB" w14:textId="77777777" w:rsidR="000B3454" w:rsidRPr="00A42793" w:rsidRDefault="000B3454" w:rsidP="00855E42">
            <w:pPr>
              <w:pStyle w:val="TAC"/>
            </w:pPr>
            <w:r w:rsidRPr="00A42793">
              <w:t>FFS</w:t>
            </w:r>
          </w:p>
        </w:tc>
      </w:tr>
      <w:tr w:rsidR="000B3454" w:rsidRPr="00A42793" w14:paraId="02975402" w14:textId="77777777" w:rsidTr="00855E42">
        <w:trPr>
          <w:jc w:val="center"/>
        </w:trPr>
        <w:tc>
          <w:tcPr>
            <w:tcW w:w="3256" w:type="dxa"/>
          </w:tcPr>
          <w:p w14:paraId="435F37D8" w14:textId="77777777" w:rsidR="000B3454" w:rsidRPr="00A42793" w:rsidRDefault="000B3454" w:rsidP="00855E42">
            <w:pPr>
              <w:pStyle w:val="TAL"/>
            </w:pPr>
            <w:r w:rsidRPr="00A42793">
              <w:t>QPSK</w:t>
            </w:r>
          </w:p>
        </w:tc>
        <w:tc>
          <w:tcPr>
            <w:tcW w:w="1135" w:type="dxa"/>
          </w:tcPr>
          <w:p w14:paraId="36EE24D9" w14:textId="77777777" w:rsidR="000B3454" w:rsidRPr="00A42793" w:rsidRDefault="000B3454" w:rsidP="00855E42">
            <w:pPr>
              <w:pStyle w:val="TAC"/>
            </w:pPr>
            <w:r w:rsidRPr="00A42793">
              <w:t>%</w:t>
            </w:r>
          </w:p>
        </w:tc>
        <w:tc>
          <w:tcPr>
            <w:tcW w:w="3332" w:type="dxa"/>
          </w:tcPr>
          <w:p w14:paraId="69086854" w14:textId="77777777" w:rsidR="000B3454" w:rsidRPr="00A42793" w:rsidRDefault="000B3454" w:rsidP="00855E42">
            <w:pPr>
              <w:pStyle w:val="TAC"/>
            </w:pPr>
            <w:r w:rsidRPr="00A42793">
              <w:t>FFS</w:t>
            </w:r>
          </w:p>
        </w:tc>
      </w:tr>
      <w:tr w:rsidR="000B3454" w:rsidRPr="00A42793" w14:paraId="679EA770" w14:textId="77777777" w:rsidTr="00855E42">
        <w:trPr>
          <w:jc w:val="center"/>
        </w:trPr>
        <w:tc>
          <w:tcPr>
            <w:tcW w:w="3256" w:type="dxa"/>
          </w:tcPr>
          <w:p w14:paraId="027E7D03" w14:textId="77777777" w:rsidR="000B3454" w:rsidRPr="00A42793" w:rsidRDefault="000B3454" w:rsidP="00855E42">
            <w:pPr>
              <w:pStyle w:val="TAL"/>
            </w:pPr>
            <w:r w:rsidRPr="00A42793">
              <w:t>16</w:t>
            </w:r>
            <w:r w:rsidRPr="00A42793">
              <w:rPr>
                <w:rFonts w:eastAsia="Malgun Gothic"/>
              </w:rPr>
              <w:t xml:space="preserve"> </w:t>
            </w:r>
            <w:r w:rsidRPr="00A42793">
              <w:t>QAM</w:t>
            </w:r>
          </w:p>
        </w:tc>
        <w:tc>
          <w:tcPr>
            <w:tcW w:w="1135" w:type="dxa"/>
          </w:tcPr>
          <w:p w14:paraId="498E9CFB" w14:textId="77777777" w:rsidR="000B3454" w:rsidRPr="00A42793" w:rsidRDefault="000B3454" w:rsidP="00855E42">
            <w:pPr>
              <w:pStyle w:val="TAC"/>
            </w:pPr>
            <w:r w:rsidRPr="00A42793">
              <w:t>%</w:t>
            </w:r>
          </w:p>
        </w:tc>
        <w:tc>
          <w:tcPr>
            <w:tcW w:w="3332" w:type="dxa"/>
          </w:tcPr>
          <w:p w14:paraId="7F291F31" w14:textId="77777777" w:rsidR="000B3454" w:rsidRPr="00A42793" w:rsidRDefault="000B3454" w:rsidP="00855E42">
            <w:pPr>
              <w:pStyle w:val="TAC"/>
            </w:pPr>
            <w:r w:rsidRPr="00A42793">
              <w:t>FFS</w:t>
            </w:r>
          </w:p>
        </w:tc>
      </w:tr>
      <w:tr w:rsidR="000B3454" w:rsidRPr="00A42793" w14:paraId="5166390B" w14:textId="77777777" w:rsidTr="00855E42">
        <w:trPr>
          <w:jc w:val="center"/>
        </w:trPr>
        <w:tc>
          <w:tcPr>
            <w:tcW w:w="3256" w:type="dxa"/>
          </w:tcPr>
          <w:p w14:paraId="4C8A71A4" w14:textId="77777777" w:rsidR="000B3454" w:rsidRPr="00A42793" w:rsidRDefault="000B3454" w:rsidP="00855E42">
            <w:pPr>
              <w:pStyle w:val="TAL"/>
            </w:pPr>
            <w:r w:rsidRPr="00A42793">
              <w:rPr>
                <w:lang w:eastAsia="zh-CN"/>
              </w:rPr>
              <w:t>64</w:t>
            </w:r>
            <w:r w:rsidRPr="00A42793">
              <w:rPr>
                <w:rFonts w:eastAsia="Malgun Gothic"/>
              </w:rPr>
              <w:t xml:space="preserve"> </w:t>
            </w:r>
            <w:r w:rsidRPr="00A42793">
              <w:t>QAM</w:t>
            </w:r>
          </w:p>
        </w:tc>
        <w:tc>
          <w:tcPr>
            <w:tcW w:w="1135" w:type="dxa"/>
          </w:tcPr>
          <w:p w14:paraId="76368760" w14:textId="77777777" w:rsidR="000B3454" w:rsidRPr="00A42793" w:rsidRDefault="000B3454" w:rsidP="00855E42">
            <w:pPr>
              <w:pStyle w:val="TAC"/>
            </w:pPr>
            <w:r w:rsidRPr="00A42793">
              <w:t>%</w:t>
            </w:r>
          </w:p>
        </w:tc>
        <w:tc>
          <w:tcPr>
            <w:tcW w:w="3332" w:type="dxa"/>
          </w:tcPr>
          <w:p w14:paraId="24F4762C" w14:textId="77777777" w:rsidR="000B3454" w:rsidRPr="00A42793" w:rsidRDefault="000B3454" w:rsidP="00855E42">
            <w:pPr>
              <w:pStyle w:val="TAC"/>
            </w:pPr>
            <w:r w:rsidRPr="00A42793">
              <w:rPr>
                <w:lang w:eastAsia="zh-CN"/>
              </w:rPr>
              <w:t>FFS</w:t>
            </w:r>
          </w:p>
        </w:tc>
      </w:tr>
      <w:tr w:rsidR="000B3454" w:rsidRPr="00A42793" w14:paraId="0BD99ECA" w14:textId="77777777" w:rsidTr="00855E42">
        <w:trPr>
          <w:jc w:val="center"/>
        </w:trPr>
        <w:tc>
          <w:tcPr>
            <w:tcW w:w="3256" w:type="dxa"/>
          </w:tcPr>
          <w:p w14:paraId="59A74AA3" w14:textId="77777777" w:rsidR="000B3454" w:rsidRPr="00A42793" w:rsidRDefault="000B3454" w:rsidP="00855E42">
            <w:pPr>
              <w:pStyle w:val="TAL"/>
              <w:rPr>
                <w:lang w:eastAsia="zh-CN"/>
              </w:rPr>
            </w:pPr>
            <w:r w:rsidRPr="00A42793">
              <w:rPr>
                <w:lang w:eastAsia="zh-CN"/>
              </w:rPr>
              <w:t>256 QAM</w:t>
            </w:r>
          </w:p>
        </w:tc>
        <w:tc>
          <w:tcPr>
            <w:tcW w:w="1135" w:type="dxa"/>
          </w:tcPr>
          <w:p w14:paraId="01E741C9" w14:textId="77777777" w:rsidR="000B3454" w:rsidRPr="00A42793" w:rsidRDefault="000B3454" w:rsidP="00855E42">
            <w:pPr>
              <w:pStyle w:val="TAC"/>
            </w:pPr>
            <w:r w:rsidRPr="00A42793">
              <w:t>%</w:t>
            </w:r>
          </w:p>
        </w:tc>
        <w:tc>
          <w:tcPr>
            <w:tcW w:w="3332" w:type="dxa"/>
          </w:tcPr>
          <w:p w14:paraId="1FD36515" w14:textId="77777777" w:rsidR="000B3454" w:rsidRPr="00A42793" w:rsidRDefault="000B3454" w:rsidP="00855E42">
            <w:pPr>
              <w:pStyle w:val="TAC"/>
              <w:rPr>
                <w:lang w:eastAsia="zh-CN"/>
              </w:rPr>
            </w:pPr>
            <w:r w:rsidRPr="00A42793">
              <w:rPr>
                <w:lang w:eastAsia="zh-CN"/>
              </w:rPr>
              <w:t>FFS</w:t>
            </w:r>
          </w:p>
        </w:tc>
      </w:tr>
    </w:tbl>
    <w:p w14:paraId="36AD72CA" w14:textId="77777777" w:rsidR="000B3454" w:rsidRPr="00A42793" w:rsidRDefault="000B3454" w:rsidP="000B3454"/>
    <w:p w14:paraId="37198D32" w14:textId="6ACC3956" w:rsidR="000B3454" w:rsidRPr="00A42793" w:rsidRDefault="000B3454" w:rsidP="000B3454">
      <w:r w:rsidRPr="00A42793">
        <w:t>The PUCCH EVM derived in Annex E.5.9.2</w:t>
      </w:r>
      <w:ins w:id="89" w:author="Adan Toril" w:date="2025-04-21T16:57:00Z" w16du:dateUtc="2025-04-21T14:57:00Z">
        <w:r w:rsidR="00680F57">
          <w:t xml:space="preserve"> </w:t>
        </w:r>
        <w:r w:rsidR="00680F57">
          <w:rPr>
            <w:lang w:eastAsia="zh-CN"/>
          </w:rPr>
          <w:t xml:space="preserve">for each </w:t>
        </w:r>
        <w:r w:rsidR="00680F57" w:rsidRPr="00A42793">
          <w:t xml:space="preserve">antenna connector (for ATG UE with omni-directional antennas) or </w:t>
        </w:r>
        <w:r w:rsidR="00680F57">
          <w:t>for each</w:t>
        </w:r>
        <w:r w:rsidR="00680F57" w:rsidRPr="00A42793">
          <w:t xml:space="preserve"> TAB connector (for ATG UE with antenna array)</w:t>
        </w:r>
      </w:ins>
      <w:ins w:id="90" w:author="Adan Toril" w:date="2025-04-21T17:05:00Z" w16du:dateUtc="2025-04-21T15:05:00Z">
        <w:r w:rsidR="0009698C" w:rsidRPr="0009698C">
          <w:t xml:space="preserve"> </w:t>
        </w:r>
        <w:r w:rsidR="0009698C">
          <w:t xml:space="preserve">with power equal or greater than </w:t>
        </w:r>
        <w:proofErr w:type="spellStart"/>
        <w:r w:rsidR="0009698C">
          <w:t>Pmin</w:t>
        </w:r>
      </w:ins>
      <w:proofErr w:type="spellEnd"/>
      <w:r w:rsidRPr="00A42793">
        <w:t xml:space="preserve"> shall not exceed 17.5 %.</w:t>
      </w:r>
    </w:p>
    <w:p w14:paraId="6A4A7A86" w14:textId="09E7A6BC" w:rsidR="000B3454" w:rsidRPr="00A42793" w:rsidRDefault="000B3454" w:rsidP="000B3454">
      <w:r w:rsidRPr="00A42793">
        <w:t>The PRACH EVM derived in Annex E.6.9.2</w:t>
      </w:r>
      <w:ins w:id="91" w:author="Adan Toril" w:date="2025-04-21T17:06:00Z" w16du:dateUtc="2025-04-21T15:06:00Z">
        <w:r w:rsidR="00243CBF" w:rsidRPr="00243CBF">
          <w:rPr>
            <w:lang w:eastAsia="zh-CN"/>
          </w:rPr>
          <w:t xml:space="preserve"> </w:t>
        </w:r>
        <w:r w:rsidR="00243CBF">
          <w:rPr>
            <w:lang w:eastAsia="zh-CN"/>
          </w:rPr>
          <w:t xml:space="preserve">for each </w:t>
        </w:r>
        <w:r w:rsidR="00243CBF" w:rsidRPr="00A42793">
          <w:t xml:space="preserve">antenna connector (for ATG UE with omni-directional antennas) or </w:t>
        </w:r>
        <w:r w:rsidR="00243CBF">
          <w:t>for each</w:t>
        </w:r>
        <w:r w:rsidR="00243CBF" w:rsidRPr="00A42793">
          <w:t xml:space="preserve"> TAB connector (for ATG UE with antenna array)</w:t>
        </w:r>
        <w:r w:rsidR="00243CBF" w:rsidRPr="0009698C">
          <w:t xml:space="preserve"> </w:t>
        </w:r>
        <w:r w:rsidR="00243CBF">
          <w:t xml:space="preserve">with power equal or greater than </w:t>
        </w:r>
        <w:proofErr w:type="spellStart"/>
        <w:r w:rsidR="00243CBF">
          <w:t>Pmin</w:t>
        </w:r>
      </w:ins>
      <w:proofErr w:type="spellEnd"/>
      <w:r w:rsidRPr="00A42793">
        <w:t xml:space="preserve"> shall not exceed 17.5%.</w:t>
      </w:r>
    </w:p>
    <w:p w14:paraId="54537447" w14:textId="77777777" w:rsidR="00410647" w:rsidRDefault="00410647" w:rsidP="00410647"/>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00DCEC81" w14:textId="77777777" w:rsidR="0018740D" w:rsidRDefault="0018740D" w:rsidP="0018740D"/>
    <w:p w14:paraId="6C50E46D" w14:textId="77777777" w:rsidR="00285011" w:rsidRPr="007B3FF9" w:rsidRDefault="00285011" w:rsidP="00285011">
      <w:pPr>
        <w:pStyle w:val="Heading4"/>
        <w:rPr>
          <w:lang w:eastAsia="zh-CN"/>
        </w:rPr>
      </w:pPr>
      <w:r w:rsidRPr="007B3FF9">
        <w:t>6.5J.</w:t>
      </w:r>
      <w:r w:rsidRPr="007B3FF9">
        <w:rPr>
          <w:lang w:eastAsia="zh-CN"/>
        </w:rPr>
        <w:t>3</w:t>
      </w:r>
      <w:r w:rsidRPr="007B3FF9">
        <w:t>.</w:t>
      </w:r>
      <w:r w:rsidRPr="007B3FF9">
        <w:rPr>
          <w:lang w:eastAsia="zh-CN"/>
        </w:rPr>
        <w:t>1</w:t>
      </w:r>
      <w:r w:rsidRPr="007B3FF9">
        <w:tab/>
        <w:t>General spurious emissions</w:t>
      </w:r>
      <w:r w:rsidRPr="007B3FF9">
        <w:rPr>
          <w:lang w:eastAsia="zh-CN"/>
        </w:rPr>
        <w:t xml:space="preserve"> for ATG</w:t>
      </w:r>
    </w:p>
    <w:p w14:paraId="76581D22" w14:textId="77777777" w:rsidR="00285011" w:rsidRPr="007B3FF9" w:rsidRDefault="00285011" w:rsidP="00285011">
      <w:pPr>
        <w:pStyle w:val="EditorsNote"/>
        <w:rPr>
          <w:lang w:eastAsia="zh-CN"/>
        </w:rPr>
      </w:pPr>
      <w:r w:rsidRPr="007B3FF9">
        <w:rPr>
          <w:lang w:eastAsia="zh-CN"/>
        </w:rPr>
        <w:t>Editor’s Note: This test is incomplete. The following aspects are not yet determined:</w:t>
      </w:r>
    </w:p>
    <w:p w14:paraId="1703796B" w14:textId="77777777" w:rsidR="00A62723" w:rsidRPr="00A42793" w:rsidRDefault="00A62723" w:rsidP="00A62723">
      <w:pPr>
        <w:pStyle w:val="EditorsNote"/>
        <w:rPr>
          <w:ins w:id="92" w:author="Adan Toril" w:date="2025-04-21T16:41:00Z" w16du:dateUtc="2025-04-21T14:41:00Z"/>
        </w:rPr>
      </w:pPr>
      <w:ins w:id="93" w:author="Adan Toril" w:date="2025-04-21T16:41:00Z" w16du:dateUtc="2025-04-21T14:41:00Z">
        <w:r w:rsidRPr="00A42793">
          <w:t>- MU/TT are FFS for ATG UEs with more than 2 transmit antenna connectors/ transceiver array boundary (TAB) connectors.</w:t>
        </w:r>
      </w:ins>
    </w:p>
    <w:p w14:paraId="2D62A527" w14:textId="20D142FC" w:rsidR="00285011" w:rsidRPr="007B3FF9" w:rsidDel="00A62723" w:rsidRDefault="00285011" w:rsidP="00285011">
      <w:pPr>
        <w:pStyle w:val="EditorsNote"/>
        <w:rPr>
          <w:del w:id="94" w:author="Adan Toril" w:date="2025-04-21T16:41:00Z" w16du:dateUtc="2025-04-21T14:41:00Z"/>
          <w:lang w:eastAsia="zh-CN"/>
        </w:rPr>
      </w:pPr>
      <w:del w:id="95" w:author="Adan Toril" w:date="2025-04-21T16:41:00Z" w16du:dateUtc="2025-04-21T14:41:00Z">
        <w:r w:rsidRPr="007B3FF9" w:rsidDel="00A62723">
          <w:rPr>
            <w:lang w:eastAsia="zh-CN"/>
          </w:rPr>
          <w:delText>- Annex F MU/TT is FFS.</w:delText>
        </w:r>
      </w:del>
    </w:p>
    <w:p w14:paraId="3C669020" w14:textId="77777777" w:rsidR="00285011" w:rsidRPr="007B3FF9" w:rsidRDefault="00285011" w:rsidP="00285011">
      <w:pPr>
        <w:pStyle w:val="H6"/>
      </w:pPr>
      <w:r w:rsidRPr="007B3FF9">
        <w:t>6.5.3</w:t>
      </w:r>
      <w:r w:rsidRPr="007B3FF9">
        <w:rPr>
          <w:lang w:eastAsia="zh-CN"/>
        </w:rPr>
        <w:t>J</w:t>
      </w:r>
      <w:r w:rsidRPr="007B3FF9">
        <w:t>.1.1</w:t>
      </w:r>
      <w:r w:rsidRPr="007B3FF9">
        <w:tab/>
        <w:t>Test purpose</w:t>
      </w:r>
    </w:p>
    <w:p w14:paraId="45B3F5FD" w14:textId="77777777" w:rsidR="00285011" w:rsidRPr="007B3FF9" w:rsidRDefault="00285011" w:rsidP="00285011">
      <w:r w:rsidRPr="007B3FF9">
        <w:t xml:space="preserve">To verify that </w:t>
      </w:r>
      <w:r w:rsidRPr="007B3FF9">
        <w:rPr>
          <w:lang w:eastAsia="zh-CN"/>
        </w:rPr>
        <w:t xml:space="preserve">NR ATG </w:t>
      </w:r>
      <w:r w:rsidRPr="007B3FF9">
        <w:t>UE transmitter does not cause unacceptable interference to other channels or other systems in terms of transmitter spurious emissions.</w:t>
      </w:r>
    </w:p>
    <w:p w14:paraId="23F0C700" w14:textId="77777777" w:rsidR="00285011" w:rsidRPr="007B3FF9" w:rsidRDefault="00285011" w:rsidP="00285011">
      <w:pPr>
        <w:pStyle w:val="H6"/>
      </w:pPr>
      <w:r w:rsidRPr="007B3FF9">
        <w:rPr>
          <w:lang w:eastAsia="zh-CN"/>
        </w:rPr>
        <w:t>6.5.3J</w:t>
      </w:r>
      <w:r w:rsidRPr="007B3FF9">
        <w:t>.1.2</w:t>
      </w:r>
      <w:r w:rsidRPr="007B3FF9">
        <w:tab/>
        <w:t>Test applicability</w:t>
      </w:r>
    </w:p>
    <w:p w14:paraId="670F078A" w14:textId="77777777" w:rsidR="00285011" w:rsidRPr="007B3FF9" w:rsidRDefault="00285011" w:rsidP="00285011">
      <w:pPr>
        <w:rPr>
          <w:lang w:eastAsia="zh-CN"/>
        </w:rPr>
      </w:pPr>
      <w:r w:rsidRPr="007B3FF9">
        <w:t xml:space="preserve">This test case applies to all types of NR </w:t>
      </w:r>
      <w:r w:rsidRPr="007B3FF9">
        <w:rPr>
          <w:lang w:eastAsia="zh-CN"/>
        </w:rPr>
        <w:t>ATG</w:t>
      </w:r>
      <w:r w:rsidRPr="007B3FF9">
        <w:t xml:space="preserve"> UE release 1</w:t>
      </w:r>
      <w:r w:rsidRPr="007B3FF9">
        <w:rPr>
          <w:lang w:eastAsia="zh-CN"/>
        </w:rPr>
        <w:t>8</w:t>
      </w:r>
      <w:r w:rsidRPr="007B3FF9">
        <w:t xml:space="preserve"> and forward</w:t>
      </w:r>
      <w:r w:rsidRPr="007B3FF9">
        <w:rPr>
          <w:lang w:eastAsia="zh-CN"/>
        </w:rPr>
        <w:t>.</w:t>
      </w:r>
    </w:p>
    <w:p w14:paraId="46A13058" w14:textId="77777777" w:rsidR="00285011" w:rsidRPr="007B3FF9" w:rsidRDefault="00285011" w:rsidP="00285011">
      <w:pPr>
        <w:pStyle w:val="H6"/>
      </w:pPr>
      <w:r w:rsidRPr="007B3FF9">
        <w:rPr>
          <w:lang w:eastAsia="zh-CN"/>
        </w:rPr>
        <w:t>6.5.3J</w:t>
      </w:r>
      <w:r w:rsidRPr="007B3FF9">
        <w:t>.1.3</w:t>
      </w:r>
      <w:r w:rsidRPr="007B3FF9">
        <w:tab/>
        <w:t>Minimum conformance requirements</w:t>
      </w:r>
    </w:p>
    <w:p w14:paraId="30C8796F" w14:textId="77777777" w:rsidR="00285011" w:rsidRPr="007B3FF9" w:rsidRDefault="00285011" w:rsidP="00285011">
      <w:r w:rsidRPr="007B3FF9">
        <w:rPr>
          <w:rFonts w:eastAsia="SimSun"/>
          <w:lang w:eastAsia="zh-CN"/>
        </w:rPr>
        <w:t>For ATG UE, t</w:t>
      </w:r>
      <w:r w:rsidRPr="007B3FF9">
        <w:t xml:space="preserve">he </w:t>
      </w:r>
      <w:r w:rsidRPr="007B3FF9">
        <w:rPr>
          <w:lang w:eastAsia="zh-CN"/>
        </w:rPr>
        <w:t>minimum conformance requirements</w:t>
      </w:r>
      <w:r w:rsidRPr="007B3FF9">
        <w:t xml:space="preserve"> shall be the same as in clause</w:t>
      </w:r>
      <w:r w:rsidRPr="007B3FF9">
        <w:rPr>
          <w:lang w:eastAsia="zh-CN"/>
        </w:rPr>
        <w:t xml:space="preserve"> </w:t>
      </w:r>
      <w:r w:rsidRPr="007B3FF9">
        <w:t>6.5.3.1.3</w:t>
      </w:r>
      <w:r w:rsidRPr="007B3FF9">
        <w:rPr>
          <w:rFonts w:eastAsia="SimSun" w:cs="v5.0.0"/>
          <w:lang w:eastAsia="zh-CN"/>
        </w:rPr>
        <w:t>.</w:t>
      </w:r>
      <w:r w:rsidRPr="007B3FF9">
        <w:rPr>
          <w:lang w:eastAsia="zh-CN"/>
        </w:rPr>
        <w:t xml:space="preserve"> For ATG UE, the requirements for Spurious emissions are defined as the sum of the emissions from all UE transmit antenna connectors or all TAB connectors.</w:t>
      </w:r>
    </w:p>
    <w:p w14:paraId="15E76C85" w14:textId="77777777" w:rsidR="00285011" w:rsidRPr="007B3FF9" w:rsidRDefault="00285011" w:rsidP="00285011">
      <w:pPr>
        <w:rPr>
          <w:lang w:eastAsia="zh-CN"/>
        </w:rPr>
      </w:pPr>
      <w:r w:rsidRPr="007B3FF9">
        <w:t xml:space="preserve">The normative reference for this requirement is TS 38.101-1 [2] subclause </w:t>
      </w:r>
      <w:r w:rsidRPr="007B3FF9">
        <w:rPr>
          <w:lang w:eastAsia="zh-CN"/>
        </w:rPr>
        <w:t>6.5J</w:t>
      </w:r>
      <w:r w:rsidRPr="007B3FF9">
        <w:t>.</w:t>
      </w:r>
      <w:r w:rsidRPr="007B3FF9">
        <w:rPr>
          <w:lang w:eastAsia="zh-CN"/>
        </w:rPr>
        <w:t>3</w:t>
      </w:r>
    </w:p>
    <w:p w14:paraId="6A3AF1F2" w14:textId="77777777" w:rsidR="00285011" w:rsidRPr="007B3FF9" w:rsidRDefault="00285011" w:rsidP="00285011">
      <w:pPr>
        <w:pStyle w:val="H6"/>
      </w:pPr>
      <w:r w:rsidRPr="007B3FF9">
        <w:rPr>
          <w:lang w:eastAsia="zh-CN"/>
        </w:rPr>
        <w:t>6.5.3J</w:t>
      </w:r>
      <w:r w:rsidRPr="007B3FF9">
        <w:t>.1.4</w:t>
      </w:r>
      <w:r w:rsidRPr="007B3FF9">
        <w:tab/>
        <w:t>Test description</w:t>
      </w:r>
    </w:p>
    <w:p w14:paraId="7260C3A0" w14:textId="77777777" w:rsidR="00285011" w:rsidRPr="007B3FF9" w:rsidRDefault="00285011" w:rsidP="00285011">
      <w:pPr>
        <w:pStyle w:val="H6"/>
      </w:pPr>
      <w:r w:rsidRPr="007B3FF9">
        <w:rPr>
          <w:lang w:eastAsia="zh-CN"/>
        </w:rPr>
        <w:t>6.5.3J</w:t>
      </w:r>
      <w:r w:rsidRPr="007B3FF9">
        <w:t>.1.4.1</w:t>
      </w:r>
      <w:r w:rsidRPr="007B3FF9">
        <w:tab/>
      </w:r>
      <w:r w:rsidRPr="007B3FF9">
        <w:rPr>
          <w:snapToGrid w:val="0"/>
        </w:rPr>
        <w:t>Initial conditions</w:t>
      </w:r>
    </w:p>
    <w:p w14:paraId="053DD4DA" w14:textId="77777777" w:rsidR="00285011" w:rsidRPr="007B3FF9" w:rsidRDefault="00285011" w:rsidP="00285011">
      <w:r w:rsidRPr="007B3FF9">
        <w:t>Initial conditions are a set of test configurations the UE needs to be tested in and the steps for the SS to take with the UE to reach the correct measurement state.</w:t>
      </w:r>
    </w:p>
    <w:p w14:paraId="301B6F43" w14:textId="77777777" w:rsidR="00285011" w:rsidRPr="007B3FF9" w:rsidRDefault="00285011" w:rsidP="00285011">
      <w:r w:rsidRPr="007B3FF9">
        <w:t xml:space="preserve">The initial test configurations consist of environmental conditions, test frequencies, test channel bandwidths and sub-carrier spacing based on NR operating bands specified in Table 5.3.5-1. </w:t>
      </w:r>
      <w:proofErr w:type="gramStart"/>
      <w:r w:rsidRPr="007B3FF9">
        <w:t>All of</w:t>
      </w:r>
      <w:proofErr w:type="gramEnd"/>
      <w:r w:rsidRPr="007B3FF9">
        <w:t xml:space="preserve"> these configurations shall be tested with applicable test parameters for each combination of channel bandwidth and sub-carrier spacing, are shown in Table </w:t>
      </w:r>
      <w:r w:rsidRPr="007B3FF9">
        <w:rPr>
          <w:lang w:eastAsia="zh-CN"/>
        </w:rPr>
        <w:lastRenderedPageBreak/>
        <w:t>6.5.3J</w:t>
      </w:r>
      <w:r w:rsidRPr="007B3FF9">
        <w:t xml:space="preserve">.1.4.1-1. The details of the uplink reference measurement channels (RMCs) are specified in Annexes A.2. Configurations of PDSCH and PDCCH before measurement are specified in Annex C.2. </w:t>
      </w:r>
    </w:p>
    <w:p w14:paraId="27881C6E" w14:textId="77777777" w:rsidR="00285011" w:rsidRPr="007B3FF9" w:rsidRDefault="00285011" w:rsidP="00285011">
      <w:pPr>
        <w:pStyle w:val="TH"/>
        <w:rPr>
          <w:lang w:eastAsia="zh-CN"/>
        </w:rPr>
      </w:pPr>
      <w:r w:rsidRPr="007B3FF9">
        <w:t xml:space="preserve">Table </w:t>
      </w:r>
      <w:r w:rsidRPr="007B3FF9">
        <w:rPr>
          <w:lang w:eastAsia="zh-CN"/>
        </w:rPr>
        <w:t>6.5.3J</w:t>
      </w:r>
      <w:r w:rsidRPr="007B3FF9">
        <w:t>.1.4.1-1: Test Configuration T</w:t>
      </w:r>
      <w:r w:rsidRPr="007B3FF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285011" w:rsidRPr="007B3FF9" w14:paraId="39A52B06" w14:textId="77777777" w:rsidTr="00855E42">
        <w:tc>
          <w:tcPr>
            <w:tcW w:w="5000" w:type="pct"/>
            <w:gridSpan w:val="4"/>
            <w:shd w:val="clear" w:color="auto" w:fill="auto"/>
          </w:tcPr>
          <w:p w14:paraId="2BB77F8E" w14:textId="77777777" w:rsidR="00285011" w:rsidRPr="007B3FF9" w:rsidRDefault="00285011" w:rsidP="00855E42">
            <w:pPr>
              <w:pStyle w:val="TAH"/>
              <w:jc w:val="left"/>
            </w:pPr>
            <w:r w:rsidRPr="007B3FF9">
              <w:t>Initial Conditions</w:t>
            </w:r>
          </w:p>
        </w:tc>
      </w:tr>
      <w:tr w:rsidR="00285011" w:rsidRPr="007B3FF9" w14:paraId="37A584FE" w14:textId="77777777" w:rsidTr="00855E42">
        <w:tc>
          <w:tcPr>
            <w:tcW w:w="1980" w:type="pct"/>
            <w:gridSpan w:val="2"/>
            <w:shd w:val="clear" w:color="auto" w:fill="auto"/>
          </w:tcPr>
          <w:p w14:paraId="1070671D" w14:textId="77777777" w:rsidR="00285011" w:rsidRPr="007B3FF9" w:rsidRDefault="00285011" w:rsidP="00855E42">
            <w:pPr>
              <w:pStyle w:val="TAL"/>
            </w:pPr>
            <w:r w:rsidRPr="007B3FF9">
              <w:t>Test Environment as specified in TS 38.508-1 [5] subclause 4.1.</w:t>
            </w:r>
          </w:p>
        </w:tc>
        <w:tc>
          <w:tcPr>
            <w:tcW w:w="3020" w:type="pct"/>
            <w:gridSpan w:val="2"/>
          </w:tcPr>
          <w:p w14:paraId="43308685" w14:textId="77777777" w:rsidR="00285011" w:rsidRPr="007B3FF9" w:rsidRDefault="00285011" w:rsidP="00855E42">
            <w:pPr>
              <w:pStyle w:val="TAL"/>
            </w:pPr>
            <w:r w:rsidRPr="007B3FF9">
              <w:t>Normal</w:t>
            </w:r>
          </w:p>
        </w:tc>
      </w:tr>
      <w:tr w:rsidR="00285011" w:rsidRPr="007B3FF9" w14:paraId="00B5D289" w14:textId="77777777" w:rsidTr="00855E42">
        <w:tc>
          <w:tcPr>
            <w:tcW w:w="1980" w:type="pct"/>
            <w:gridSpan w:val="2"/>
            <w:shd w:val="clear" w:color="auto" w:fill="auto"/>
          </w:tcPr>
          <w:p w14:paraId="63EBD498" w14:textId="77777777" w:rsidR="00285011" w:rsidRPr="007B3FF9" w:rsidRDefault="00285011" w:rsidP="00855E42">
            <w:pPr>
              <w:pStyle w:val="TAL"/>
            </w:pPr>
            <w:r w:rsidRPr="007B3FF9">
              <w:t>Test Frequencies as specified in TS 38.508-1 [5] subclause 4.3.1.</w:t>
            </w:r>
          </w:p>
        </w:tc>
        <w:tc>
          <w:tcPr>
            <w:tcW w:w="3020" w:type="pct"/>
            <w:gridSpan w:val="2"/>
          </w:tcPr>
          <w:p w14:paraId="6947C0A1" w14:textId="77777777" w:rsidR="00285011" w:rsidRPr="007B3FF9" w:rsidRDefault="00285011" w:rsidP="00855E42">
            <w:pPr>
              <w:pStyle w:val="TAL"/>
              <w:rPr>
                <w:lang w:eastAsia="zh-CN"/>
              </w:rPr>
            </w:pPr>
            <w:r w:rsidRPr="007B3FF9">
              <w:t xml:space="preserve">Low range, </w:t>
            </w:r>
            <w:proofErr w:type="spellStart"/>
            <w:r w:rsidRPr="007B3FF9">
              <w:t>Mid range</w:t>
            </w:r>
            <w:proofErr w:type="spellEnd"/>
            <w:r w:rsidRPr="007B3FF9">
              <w:t>, High range</w:t>
            </w:r>
          </w:p>
        </w:tc>
      </w:tr>
      <w:tr w:rsidR="00285011" w:rsidRPr="007B3FF9" w14:paraId="7FD0BC32" w14:textId="77777777" w:rsidTr="00855E42">
        <w:tc>
          <w:tcPr>
            <w:tcW w:w="1980" w:type="pct"/>
            <w:gridSpan w:val="2"/>
            <w:shd w:val="clear" w:color="auto" w:fill="auto"/>
          </w:tcPr>
          <w:p w14:paraId="5A5A706A" w14:textId="77777777" w:rsidR="00285011" w:rsidRPr="007B3FF9" w:rsidRDefault="00285011" w:rsidP="00855E42">
            <w:pPr>
              <w:pStyle w:val="TAL"/>
            </w:pPr>
            <w:r w:rsidRPr="007B3FF9">
              <w:t>Test Channel Bandwidths as specified in TS 38.508-1 [5] subclause 4.3.1.</w:t>
            </w:r>
          </w:p>
        </w:tc>
        <w:tc>
          <w:tcPr>
            <w:tcW w:w="3020" w:type="pct"/>
            <w:gridSpan w:val="2"/>
          </w:tcPr>
          <w:p w14:paraId="5A977783" w14:textId="77777777" w:rsidR="00285011" w:rsidRPr="007B3FF9" w:rsidRDefault="00285011" w:rsidP="00855E42">
            <w:pPr>
              <w:pStyle w:val="TAL"/>
            </w:pPr>
            <w:r w:rsidRPr="007B3FF9">
              <w:t>Lowest, Mid, Highest</w:t>
            </w:r>
          </w:p>
        </w:tc>
      </w:tr>
      <w:tr w:rsidR="00285011" w:rsidRPr="007B3FF9" w14:paraId="6667BB3B" w14:textId="77777777" w:rsidTr="00855E42">
        <w:tc>
          <w:tcPr>
            <w:tcW w:w="1980" w:type="pct"/>
            <w:gridSpan w:val="2"/>
            <w:shd w:val="clear" w:color="auto" w:fill="auto"/>
          </w:tcPr>
          <w:p w14:paraId="05D0C1AE" w14:textId="77777777" w:rsidR="00285011" w:rsidRPr="007B3FF9" w:rsidRDefault="00285011" w:rsidP="00855E42">
            <w:pPr>
              <w:pStyle w:val="TAL"/>
            </w:pPr>
            <w:r w:rsidRPr="007B3FF9">
              <w:t>Test SCS as specified in Table 5.3.5-1</w:t>
            </w:r>
          </w:p>
        </w:tc>
        <w:tc>
          <w:tcPr>
            <w:tcW w:w="3020" w:type="pct"/>
            <w:gridSpan w:val="2"/>
          </w:tcPr>
          <w:p w14:paraId="34A2D8E6" w14:textId="77777777" w:rsidR="00285011" w:rsidRPr="007B3FF9" w:rsidRDefault="00285011" w:rsidP="00855E42">
            <w:pPr>
              <w:pStyle w:val="TAL"/>
            </w:pPr>
            <w:r w:rsidRPr="007B3FF9">
              <w:t xml:space="preserve">Lowest </w:t>
            </w:r>
          </w:p>
        </w:tc>
      </w:tr>
      <w:tr w:rsidR="00285011" w:rsidRPr="007B3FF9" w14:paraId="2E6010D7" w14:textId="77777777" w:rsidTr="00855E42">
        <w:tc>
          <w:tcPr>
            <w:tcW w:w="5000" w:type="pct"/>
            <w:gridSpan w:val="4"/>
            <w:shd w:val="clear" w:color="auto" w:fill="auto"/>
          </w:tcPr>
          <w:p w14:paraId="3486B1CF" w14:textId="77777777" w:rsidR="00285011" w:rsidRPr="007B3FF9" w:rsidRDefault="00285011" w:rsidP="00855E42">
            <w:pPr>
              <w:pStyle w:val="TAH"/>
              <w:jc w:val="left"/>
            </w:pPr>
            <w:r w:rsidRPr="007B3FF9">
              <w:t>Test Parameters</w:t>
            </w:r>
          </w:p>
        </w:tc>
      </w:tr>
      <w:tr w:rsidR="00285011" w:rsidRPr="007B3FF9" w14:paraId="3EBEE5FE" w14:textId="77777777" w:rsidTr="00855E42">
        <w:tc>
          <w:tcPr>
            <w:tcW w:w="573" w:type="pct"/>
            <w:shd w:val="clear" w:color="auto" w:fill="auto"/>
          </w:tcPr>
          <w:p w14:paraId="3672DC40" w14:textId="77777777" w:rsidR="00285011" w:rsidRPr="007B3FF9" w:rsidRDefault="00285011" w:rsidP="00855E42">
            <w:pPr>
              <w:pStyle w:val="TAH"/>
              <w:jc w:val="left"/>
              <w:rPr>
                <w:lang w:eastAsia="zh-CN"/>
              </w:rPr>
            </w:pPr>
            <w:r w:rsidRPr="007B3FF9">
              <w:rPr>
                <w:lang w:eastAsia="zh-CN"/>
              </w:rPr>
              <w:t>Test ID</w:t>
            </w:r>
          </w:p>
        </w:tc>
        <w:tc>
          <w:tcPr>
            <w:tcW w:w="1407" w:type="pct"/>
            <w:shd w:val="clear" w:color="auto" w:fill="auto"/>
          </w:tcPr>
          <w:p w14:paraId="6F785C69" w14:textId="77777777" w:rsidR="00285011" w:rsidRPr="007B3FF9" w:rsidRDefault="00285011" w:rsidP="00855E42">
            <w:pPr>
              <w:pStyle w:val="TAH"/>
              <w:jc w:val="left"/>
            </w:pPr>
            <w:r w:rsidRPr="007B3FF9">
              <w:t>Downlink Configuration</w:t>
            </w:r>
          </w:p>
        </w:tc>
        <w:tc>
          <w:tcPr>
            <w:tcW w:w="3020" w:type="pct"/>
            <w:gridSpan w:val="2"/>
          </w:tcPr>
          <w:p w14:paraId="777E2E30" w14:textId="77777777" w:rsidR="00285011" w:rsidRPr="007B3FF9" w:rsidRDefault="00285011" w:rsidP="00855E42">
            <w:pPr>
              <w:pStyle w:val="TAH"/>
              <w:jc w:val="left"/>
              <w:rPr>
                <w:lang w:eastAsia="zh-CN"/>
              </w:rPr>
            </w:pPr>
            <w:r w:rsidRPr="007B3FF9">
              <w:t>Uplink Configuration</w:t>
            </w:r>
          </w:p>
        </w:tc>
      </w:tr>
      <w:tr w:rsidR="00285011" w:rsidRPr="007B3FF9" w14:paraId="0983EF6A" w14:textId="77777777" w:rsidTr="00855E42">
        <w:tc>
          <w:tcPr>
            <w:tcW w:w="573" w:type="pct"/>
            <w:shd w:val="clear" w:color="auto" w:fill="auto"/>
          </w:tcPr>
          <w:p w14:paraId="3C8A132C" w14:textId="77777777" w:rsidR="00285011" w:rsidRPr="007B3FF9" w:rsidRDefault="00285011" w:rsidP="00855E42">
            <w:pPr>
              <w:pStyle w:val="TAH"/>
              <w:jc w:val="left"/>
              <w:rPr>
                <w:lang w:eastAsia="zh-CN"/>
              </w:rPr>
            </w:pPr>
          </w:p>
        </w:tc>
        <w:tc>
          <w:tcPr>
            <w:tcW w:w="1407" w:type="pct"/>
            <w:vMerge w:val="restart"/>
            <w:shd w:val="clear" w:color="auto" w:fill="auto"/>
            <w:vAlign w:val="center"/>
          </w:tcPr>
          <w:p w14:paraId="180E46EB" w14:textId="77777777" w:rsidR="00285011" w:rsidRPr="007B3FF9" w:rsidRDefault="00285011" w:rsidP="00855E42">
            <w:pPr>
              <w:pStyle w:val="TAC"/>
              <w:jc w:val="left"/>
            </w:pPr>
            <w:r w:rsidRPr="007B3FF9">
              <w:rPr>
                <w:rFonts w:eastAsia="MS Mincho"/>
              </w:rPr>
              <w:t>N/A for Spurious Emissions testing</w:t>
            </w:r>
          </w:p>
        </w:tc>
        <w:tc>
          <w:tcPr>
            <w:tcW w:w="1779" w:type="pct"/>
          </w:tcPr>
          <w:p w14:paraId="76C3673B" w14:textId="77777777" w:rsidR="00285011" w:rsidRPr="007B3FF9" w:rsidRDefault="00285011" w:rsidP="00855E42">
            <w:pPr>
              <w:pStyle w:val="TAH"/>
              <w:jc w:val="left"/>
              <w:rPr>
                <w:lang w:eastAsia="zh-CN"/>
              </w:rPr>
            </w:pPr>
            <w:r w:rsidRPr="007B3FF9">
              <w:rPr>
                <w:lang w:eastAsia="zh-CN"/>
              </w:rPr>
              <w:t>Modulation</w:t>
            </w:r>
          </w:p>
        </w:tc>
        <w:tc>
          <w:tcPr>
            <w:tcW w:w="1241" w:type="pct"/>
            <w:shd w:val="clear" w:color="auto" w:fill="auto"/>
          </w:tcPr>
          <w:p w14:paraId="415C35AC" w14:textId="77777777" w:rsidR="00285011" w:rsidRPr="007B3FF9" w:rsidRDefault="00285011" w:rsidP="00855E42">
            <w:pPr>
              <w:pStyle w:val="TAH"/>
              <w:jc w:val="left"/>
              <w:rPr>
                <w:lang w:eastAsia="zh-CN"/>
              </w:rPr>
            </w:pPr>
            <w:r w:rsidRPr="007B3FF9">
              <w:rPr>
                <w:lang w:eastAsia="zh-CN"/>
              </w:rPr>
              <w:t>RB allocation (NOTE 1)</w:t>
            </w:r>
          </w:p>
        </w:tc>
      </w:tr>
      <w:tr w:rsidR="00285011" w:rsidRPr="007B3FF9" w14:paraId="6A6FA541" w14:textId="77777777" w:rsidTr="00855E42">
        <w:tc>
          <w:tcPr>
            <w:tcW w:w="573" w:type="pct"/>
            <w:shd w:val="clear" w:color="auto" w:fill="auto"/>
          </w:tcPr>
          <w:p w14:paraId="25846683" w14:textId="77777777" w:rsidR="00285011" w:rsidRPr="007B3FF9" w:rsidRDefault="00285011" w:rsidP="00855E42">
            <w:pPr>
              <w:pStyle w:val="TAC"/>
              <w:jc w:val="left"/>
            </w:pPr>
            <w:r w:rsidRPr="007B3FF9">
              <w:t>1</w:t>
            </w:r>
          </w:p>
        </w:tc>
        <w:tc>
          <w:tcPr>
            <w:tcW w:w="1407" w:type="pct"/>
            <w:vMerge/>
            <w:shd w:val="clear" w:color="auto" w:fill="auto"/>
          </w:tcPr>
          <w:p w14:paraId="635D817C" w14:textId="77777777" w:rsidR="00285011" w:rsidRPr="007B3FF9" w:rsidRDefault="00285011" w:rsidP="00855E42">
            <w:pPr>
              <w:pStyle w:val="TAC"/>
              <w:jc w:val="left"/>
            </w:pPr>
          </w:p>
        </w:tc>
        <w:tc>
          <w:tcPr>
            <w:tcW w:w="1779" w:type="pct"/>
          </w:tcPr>
          <w:p w14:paraId="153D6058" w14:textId="77777777" w:rsidR="00285011" w:rsidRPr="007B3FF9" w:rsidRDefault="00285011" w:rsidP="00855E42">
            <w:pPr>
              <w:pStyle w:val="TAC"/>
              <w:jc w:val="left"/>
            </w:pPr>
            <w:r w:rsidRPr="007B3FF9">
              <w:t xml:space="preserve">CP-OFDM QPSK </w:t>
            </w:r>
          </w:p>
        </w:tc>
        <w:tc>
          <w:tcPr>
            <w:tcW w:w="1241" w:type="pct"/>
            <w:shd w:val="clear" w:color="auto" w:fill="auto"/>
          </w:tcPr>
          <w:p w14:paraId="6EA5D1D4" w14:textId="77777777" w:rsidR="00285011" w:rsidRPr="007B3FF9" w:rsidRDefault="00285011" w:rsidP="00855E42">
            <w:pPr>
              <w:pStyle w:val="TAC"/>
              <w:jc w:val="left"/>
            </w:pPr>
            <w:proofErr w:type="spellStart"/>
            <w:r w:rsidRPr="007B3FF9">
              <w:t>OuterFull</w:t>
            </w:r>
            <w:proofErr w:type="spellEnd"/>
          </w:p>
        </w:tc>
      </w:tr>
      <w:tr w:rsidR="00285011" w:rsidRPr="007B3FF9" w14:paraId="67DB8AC5" w14:textId="77777777" w:rsidTr="00855E42">
        <w:tc>
          <w:tcPr>
            <w:tcW w:w="573" w:type="pct"/>
            <w:shd w:val="clear" w:color="auto" w:fill="auto"/>
          </w:tcPr>
          <w:p w14:paraId="5823968A" w14:textId="77777777" w:rsidR="00285011" w:rsidRPr="007B3FF9" w:rsidRDefault="00285011" w:rsidP="00855E42">
            <w:pPr>
              <w:pStyle w:val="TAC"/>
              <w:jc w:val="left"/>
            </w:pPr>
            <w:r w:rsidRPr="007B3FF9">
              <w:t>2</w:t>
            </w:r>
          </w:p>
        </w:tc>
        <w:tc>
          <w:tcPr>
            <w:tcW w:w="1407" w:type="pct"/>
            <w:vMerge/>
            <w:shd w:val="clear" w:color="auto" w:fill="auto"/>
          </w:tcPr>
          <w:p w14:paraId="6853037F" w14:textId="77777777" w:rsidR="00285011" w:rsidRPr="007B3FF9" w:rsidRDefault="00285011" w:rsidP="00855E42">
            <w:pPr>
              <w:pStyle w:val="TAC"/>
              <w:jc w:val="left"/>
            </w:pPr>
          </w:p>
        </w:tc>
        <w:tc>
          <w:tcPr>
            <w:tcW w:w="1779" w:type="pct"/>
          </w:tcPr>
          <w:p w14:paraId="53BA1765" w14:textId="77777777" w:rsidR="00285011" w:rsidRPr="007B3FF9" w:rsidRDefault="00285011" w:rsidP="00855E42">
            <w:pPr>
              <w:pStyle w:val="TAC"/>
              <w:jc w:val="left"/>
            </w:pPr>
            <w:r w:rsidRPr="007B3FF9">
              <w:t>CP-OFDM QPSK</w:t>
            </w:r>
          </w:p>
        </w:tc>
        <w:tc>
          <w:tcPr>
            <w:tcW w:w="1241" w:type="pct"/>
            <w:shd w:val="clear" w:color="auto" w:fill="auto"/>
          </w:tcPr>
          <w:p w14:paraId="25206BFD" w14:textId="77777777" w:rsidR="00285011" w:rsidRPr="007B3FF9" w:rsidRDefault="00285011" w:rsidP="00855E42">
            <w:pPr>
              <w:pStyle w:val="TAC"/>
              <w:jc w:val="left"/>
            </w:pPr>
            <w:r w:rsidRPr="007B3FF9">
              <w:t>Edge_1RB_Left</w:t>
            </w:r>
          </w:p>
        </w:tc>
      </w:tr>
      <w:tr w:rsidR="00285011" w:rsidRPr="007B3FF9" w14:paraId="1C296896" w14:textId="77777777" w:rsidTr="00855E42">
        <w:tc>
          <w:tcPr>
            <w:tcW w:w="573" w:type="pct"/>
            <w:shd w:val="clear" w:color="auto" w:fill="auto"/>
          </w:tcPr>
          <w:p w14:paraId="6C679ACE" w14:textId="77777777" w:rsidR="00285011" w:rsidRPr="007B3FF9" w:rsidRDefault="00285011" w:rsidP="00855E42">
            <w:pPr>
              <w:pStyle w:val="TAC"/>
              <w:jc w:val="left"/>
            </w:pPr>
            <w:r w:rsidRPr="007B3FF9">
              <w:t>3</w:t>
            </w:r>
          </w:p>
        </w:tc>
        <w:tc>
          <w:tcPr>
            <w:tcW w:w="1407" w:type="pct"/>
            <w:vMerge/>
            <w:shd w:val="clear" w:color="auto" w:fill="auto"/>
          </w:tcPr>
          <w:p w14:paraId="5DAAB89C" w14:textId="77777777" w:rsidR="00285011" w:rsidRPr="007B3FF9" w:rsidRDefault="00285011" w:rsidP="00855E42">
            <w:pPr>
              <w:pStyle w:val="TAC"/>
              <w:jc w:val="left"/>
            </w:pPr>
          </w:p>
        </w:tc>
        <w:tc>
          <w:tcPr>
            <w:tcW w:w="1779" w:type="pct"/>
          </w:tcPr>
          <w:p w14:paraId="79792889" w14:textId="77777777" w:rsidR="00285011" w:rsidRPr="007B3FF9" w:rsidRDefault="00285011" w:rsidP="00855E42">
            <w:pPr>
              <w:pStyle w:val="TAC"/>
              <w:jc w:val="left"/>
            </w:pPr>
            <w:r w:rsidRPr="007B3FF9">
              <w:t>CP-OFDM QPSK</w:t>
            </w:r>
          </w:p>
        </w:tc>
        <w:tc>
          <w:tcPr>
            <w:tcW w:w="1241" w:type="pct"/>
            <w:shd w:val="clear" w:color="auto" w:fill="auto"/>
          </w:tcPr>
          <w:p w14:paraId="3815173E" w14:textId="77777777" w:rsidR="00285011" w:rsidRPr="007B3FF9" w:rsidRDefault="00285011" w:rsidP="00855E42">
            <w:pPr>
              <w:pStyle w:val="TAC"/>
              <w:jc w:val="left"/>
            </w:pPr>
            <w:r w:rsidRPr="007B3FF9">
              <w:t>Edge_1RB_Right</w:t>
            </w:r>
          </w:p>
        </w:tc>
      </w:tr>
      <w:tr w:rsidR="00285011" w:rsidRPr="007B3FF9" w14:paraId="79367721" w14:textId="77777777" w:rsidTr="00855E42">
        <w:trPr>
          <w:trHeight w:val="309"/>
        </w:trPr>
        <w:tc>
          <w:tcPr>
            <w:tcW w:w="5000" w:type="pct"/>
            <w:gridSpan w:val="4"/>
            <w:shd w:val="clear" w:color="auto" w:fill="auto"/>
          </w:tcPr>
          <w:p w14:paraId="7B9E0BC5" w14:textId="77777777" w:rsidR="00285011" w:rsidRPr="007B3FF9" w:rsidRDefault="00285011" w:rsidP="00855E42">
            <w:pPr>
              <w:pStyle w:val="TAN"/>
            </w:pPr>
            <w:r w:rsidRPr="007B3FF9">
              <w:rPr>
                <w:lang w:eastAsia="zh-CN"/>
              </w:rPr>
              <w:t>NOTE 1:</w:t>
            </w:r>
            <w:r w:rsidRPr="007B3FF9">
              <w:rPr>
                <w:lang w:eastAsia="zh-CN"/>
              </w:rPr>
              <w:tab/>
              <w:t>The specific configuration of each RB allocation is defined in Table 6.1-1 Common UL configuration.</w:t>
            </w:r>
          </w:p>
        </w:tc>
      </w:tr>
    </w:tbl>
    <w:p w14:paraId="398522DA" w14:textId="77777777" w:rsidR="00285011" w:rsidRPr="007B3FF9" w:rsidRDefault="00285011" w:rsidP="00285011"/>
    <w:p w14:paraId="4396D465" w14:textId="77777777" w:rsidR="00285011" w:rsidRPr="007B3FF9" w:rsidRDefault="00285011" w:rsidP="00285011">
      <w:pPr>
        <w:pStyle w:val="B1"/>
      </w:pPr>
      <w:r w:rsidRPr="007B3FF9">
        <w:t>1.</w:t>
      </w:r>
      <w:r w:rsidRPr="007B3FF9">
        <w:tab/>
        <w:t>Connect the SS to the UE antenna connectors as shown in TS 38.508-1 [5] Annex A, Figure A.3.1.1.1 for TE diagram and section A.3.2 for UE diagram.</w:t>
      </w:r>
    </w:p>
    <w:p w14:paraId="0C5F004F" w14:textId="77777777" w:rsidR="00285011" w:rsidRPr="007B3FF9" w:rsidRDefault="00285011" w:rsidP="00285011">
      <w:pPr>
        <w:pStyle w:val="B1"/>
      </w:pPr>
      <w:r w:rsidRPr="007B3FF9">
        <w:t>2.</w:t>
      </w:r>
      <w:r w:rsidRPr="007B3FF9">
        <w:tab/>
        <w:t>The parameter settings for the cell are set up according to TS 38.508-1 [5] subclause 4.4.3.</w:t>
      </w:r>
    </w:p>
    <w:p w14:paraId="339B9378" w14:textId="77777777" w:rsidR="00285011" w:rsidRPr="007B3FF9" w:rsidRDefault="00285011" w:rsidP="00285011">
      <w:pPr>
        <w:pStyle w:val="B1"/>
      </w:pPr>
      <w:r w:rsidRPr="007B3FF9">
        <w:t>3.</w:t>
      </w:r>
      <w:r w:rsidRPr="007B3FF9">
        <w:tab/>
        <w:t>Downlink signals are initially set up according to Annex C.0, C.1 and C.2, and uplink signals according to Annex G.0, G.1, G.2, G.3.0.</w:t>
      </w:r>
    </w:p>
    <w:p w14:paraId="727521FB" w14:textId="77777777" w:rsidR="00285011" w:rsidRPr="007B3FF9" w:rsidRDefault="00285011" w:rsidP="00285011">
      <w:pPr>
        <w:pStyle w:val="B1"/>
      </w:pPr>
      <w:r w:rsidRPr="007B3FF9">
        <w:t>4.</w:t>
      </w:r>
      <w:r w:rsidRPr="007B3FF9">
        <w:tab/>
        <w:t xml:space="preserve">The UL Reference Measurement channels are set according to Table </w:t>
      </w:r>
      <w:r w:rsidRPr="007B3FF9">
        <w:rPr>
          <w:lang w:eastAsia="zh-CN"/>
        </w:rPr>
        <w:t>6.5.3J</w:t>
      </w:r>
      <w:r w:rsidRPr="007B3FF9">
        <w:t>.1.4.1-1.</w:t>
      </w:r>
    </w:p>
    <w:p w14:paraId="12A58DA7" w14:textId="77777777" w:rsidR="00285011" w:rsidRPr="007B3FF9" w:rsidRDefault="00285011" w:rsidP="00285011">
      <w:pPr>
        <w:pStyle w:val="B1"/>
      </w:pPr>
      <w:r w:rsidRPr="007B3FF9">
        <w:t>5.</w:t>
      </w:r>
      <w:r w:rsidRPr="007B3FF9">
        <w:tab/>
        <w:t xml:space="preserve">Propagation conditions are set according to Annex B.0. </w:t>
      </w:r>
    </w:p>
    <w:p w14:paraId="7437EFB2" w14:textId="77777777" w:rsidR="00285011" w:rsidRPr="007B3FF9" w:rsidRDefault="00285011" w:rsidP="00285011">
      <w:pPr>
        <w:pStyle w:val="B1"/>
      </w:pPr>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w:t>
      </w:r>
      <w:proofErr w:type="gramStart"/>
      <w:r w:rsidRPr="007B3FF9">
        <w:rPr>
          <w:i/>
        </w:rPr>
        <w:t>On</w:t>
      </w:r>
      <w:proofErr w:type="gramEnd"/>
      <w:r w:rsidRPr="007B3FF9">
        <w:rPr>
          <w:i/>
        </w:rPr>
        <w:t xml:space="preserve"> </w:t>
      </w:r>
      <w:r w:rsidRPr="007B3FF9">
        <w:t>and Test Loop Function</w:t>
      </w:r>
      <w:r w:rsidRPr="007B3FF9">
        <w:rPr>
          <w:i/>
        </w:rPr>
        <w:t xml:space="preserve"> On</w:t>
      </w:r>
      <w:r w:rsidRPr="007B3FF9">
        <w:t xml:space="preserve"> according to TS 38.508-1 [5] clause 4.5. Message contents are defined in clause </w:t>
      </w:r>
      <w:r w:rsidRPr="007B3FF9">
        <w:rPr>
          <w:lang w:eastAsia="zh-CN"/>
        </w:rPr>
        <w:t>6.5.3J</w:t>
      </w:r>
      <w:r w:rsidRPr="007B3FF9">
        <w:t>.1.4.3</w:t>
      </w:r>
      <w:r w:rsidRPr="007B3FF9">
        <w:rPr>
          <w:lang w:eastAsia="zh-CN"/>
        </w:rPr>
        <w:t xml:space="preserve"> with no exceptions</w:t>
      </w:r>
      <w:r w:rsidRPr="007B3FF9">
        <w:t>.</w:t>
      </w:r>
    </w:p>
    <w:p w14:paraId="20F36A11" w14:textId="77777777" w:rsidR="00285011" w:rsidRPr="007B3FF9" w:rsidRDefault="00285011" w:rsidP="00285011">
      <w:pPr>
        <w:pStyle w:val="H6"/>
        <w:rPr>
          <w:snapToGrid w:val="0"/>
        </w:rPr>
      </w:pPr>
      <w:r w:rsidRPr="007B3FF9">
        <w:rPr>
          <w:lang w:eastAsia="zh-CN"/>
        </w:rPr>
        <w:t>6.5.3J</w:t>
      </w:r>
      <w:r w:rsidRPr="007B3FF9">
        <w:t>.1.4.2</w:t>
      </w:r>
      <w:r w:rsidRPr="007B3FF9">
        <w:tab/>
      </w:r>
      <w:r w:rsidRPr="007B3FF9">
        <w:rPr>
          <w:snapToGrid w:val="0"/>
        </w:rPr>
        <w:t>Test procedure</w:t>
      </w:r>
    </w:p>
    <w:p w14:paraId="3538BEF5" w14:textId="77777777" w:rsidR="00285011" w:rsidRPr="007B3FF9" w:rsidRDefault="00285011" w:rsidP="00285011">
      <w:pPr>
        <w:pStyle w:val="B1"/>
      </w:pPr>
      <w:r w:rsidRPr="007B3FF9">
        <w:rPr>
          <w:rFonts w:eastAsia="MS Mincho"/>
        </w:rPr>
        <w:t>1</w:t>
      </w:r>
      <w:r w:rsidRPr="007B3FF9">
        <w:t>.</w:t>
      </w:r>
      <w:r w:rsidRPr="007B3FF9">
        <w:tab/>
      </w:r>
      <w:r w:rsidRPr="007B3FF9">
        <w:rPr>
          <w:lang w:eastAsia="zh-CN"/>
        </w:rPr>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 xml:space="preserve">Table </w:t>
      </w:r>
      <w:r w:rsidRPr="007B3FF9">
        <w:rPr>
          <w:lang w:eastAsia="zh-CN"/>
        </w:rPr>
        <w:t>6.5.3J</w:t>
      </w:r>
      <w:r w:rsidRPr="007B3FF9">
        <w:t>.1.4.1-1. Since the UE has no payload data</w:t>
      </w:r>
      <w:r w:rsidRPr="007B3FF9">
        <w:rPr>
          <w:color w:val="FFFF00"/>
        </w:rPr>
        <w:t xml:space="preserve"> </w:t>
      </w:r>
      <w:r w:rsidRPr="007B3FF9">
        <w:t>to send, the UE transmits uplink MAC padding bits on the UL RMC.</w:t>
      </w:r>
    </w:p>
    <w:p w14:paraId="5D0279FE" w14:textId="77777777" w:rsidR="00285011" w:rsidRPr="007B3FF9" w:rsidRDefault="00285011" w:rsidP="00285011">
      <w:pPr>
        <w:pStyle w:val="B1"/>
      </w:pPr>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p>
    <w:p w14:paraId="430EFFEE" w14:textId="77777777" w:rsidR="00285011" w:rsidRPr="007B3FF9" w:rsidRDefault="00285011" w:rsidP="00285011">
      <w:pPr>
        <w:pStyle w:val="B1"/>
      </w:pPr>
      <w:r w:rsidRPr="007B3FF9">
        <w:t>3.</w:t>
      </w:r>
      <w:r w:rsidRPr="007B3FF9">
        <w:tab/>
        <w:t>Measure the power of the transmitted signal at each antenna connector</w:t>
      </w:r>
      <w:r w:rsidRPr="007B3FF9">
        <w:rPr>
          <w:lang w:eastAsia="zh-CN"/>
        </w:rPr>
        <w:t xml:space="preserve"> </w:t>
      </w:r>
      <w:r w:rsidRPr="007B3FF9">
        <w:t xml:space="preserve">with a measurement filter of bandwidths according to Table </w:t>
      </w:r>
      <w:r w:rsidRPr="007B3FF9">
        <w:rPr>
          <w:lang w:eastAsia="zh-CN"/>
        </w:rPr>
        <w:t>6.5.3J</w:t>
      </w:r>
      <w:r w:rsidRPr="007B3FF9">
        <w:t xml:space="preserve">.1.5-1. The centre frequency of the filter shall be stepped in contiguous steps according to Table </w:t>
      </w:r>
      <w:r w:rsidRPr="007B3FF9">
        <w:rPr>
          <w:lang w:eastAsia="zh-CN"/>
        </w:rPr>
        <w:t>6.5.3J</w:t>
      </w:r>
      <w:r w:rsidRPr="007B3FF9">
        <w:t xml:space="preserve">.1.5-1. The measured power shall be verified for each step. The measurement period shall capture the active </w:t>
      </w:r>
      <w:r w:rsidRPr="007B3FF9">
        <w:rPr>
          <w:rFonts w:eastAsia="MS Mincho"/>
        </w:rPr>
        <w:t>time slot</w:t>
      </w:r>
      <w:r w:rsidRPr="007B3FF9">
        <w: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317D3490" w14:textId="77777777" w:rsidR="00285011" w:rsidRPr="007B3FF9" w:rsidRDefault="00285011" w:rsidP="00285011">
      <w:pPr>
        <w:pStyle w:val="H6"/>
        <w:rPr>
          <w:snapToGrid w:val="0"/>
        </w:rPr>
      </w:pPr>
      <w:r w:rsidRPr="007B3FF9">
        <w:rPr>
          <w:lang w:eastAsia="zh-CN"/>
        </w:rPr>
        <w:t>6.5.3J</w:t>
      </w:r>
      <w:r w:rsidRPr="007B3FF9">
        <w:t>.1.4.3</w:t>
      </w:r>
      <w:r w:rsidRPr="007B3FF9">
        <w:tab/>
      </w:r>
      <w:r w:rsidRPr="007B3FF9">
        <w:rPr>
          <w:snapToGrid w:val="0"/>
        </w:rPr>
        <w:t>Message contents</w:t>
      </w:r>
    </w:p>
    <w:p w14:paraId="2B564FC1" w14:textId="77777777" w:rsidR="00285011" w:rsidRPr="007B3FF9" w:rsidRDefault="00285011" w:rsidP="00285011">
      <w:pPr>
        <w:rPr>
          <w:lang w:eastAsia="zh-CN"/>
        </w:rPr>
      </w:pPr>
      <w:r w:rsidRPr="007B3FF9">
        <w:t>Message contents are according to TS 38.508-1 [5] subclause 4.6.</w:t>
      </w:r>
    </w:p>
    <w:p w14:paraId="293E77FB" w14:textId="77777777" w:rsidR="00285011" w:rsidRPr="007B3FF9" w:rsidRDefault="00285011" w:rsidP="00285011">
      <w:pPr>
        <w:pStyle w:val="H6"/>
      </w:pPr>
      <w:r w:rsidRPr="007B3FF9">
        <w:rPr>
          <w:snapToGrid w:val="0"/>
          <w:lang w:eastAsia="zh-CN"/>
        </w:rPr>
        <w:t>6.5.3J</w:t>
      </w:r>
      <w:r w:rsidRPr="007B3FF9">
        <w:rPr>
          <w:snapToGrid w:val="0"/>
        </w:rPr>
        <w:t>.1.5</w:t>
      </w:r>
      <w:r w:rsidRPr="007B3FF9">
        <w:rPr>
          <w:snapToGrid w:val="0"/>
        </w:rPr>
        <w:tab/>
      </w:r>
      <w:r w:rsidRPr="007B3FF9">
        <w:t>Test requirement</w:t>
      </w:r>
    </w:p>
    <w:p w14:paraId="5C8D9BFE" w14:textId="77777777" w:rsidR="00285011" w:rsidRPr="007B3FF9" w:rsidRDefault="00285011" w:rsidP="00285011">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in Table</w:t>
      </w:r>
      <w:r w:rsidRPr="007B3FF9">
        <w:t xml:space="preserve"> </w:t>
      </w:r>
      <w:r w:rsidRPr="007B3FF9">
        <w:rPr>
          <w:lang w:eastAsia="zh-CN"/>
        </w:rPr>
        <w:t>6.5.3J</w:t>
      </w:r>
      <w:r w:rsidRPr="007B3FF9">
        <w:t>.1.5-1</w:t>
      </w:r>
      <w:r w:rsidRPr="007B3FF9">
        <w:rPr>
          <w:rFonts w:eastAsia="MS Mincho"/>
        </w:rPr>
        <w:t>.</w:t>
      </w:r>
    </w:p>
    <w:p w14:paraId="3FA647E0" w14:textId="77777777" w:rsidR="00285011" w:rsidRPr="007B3FF9" w:rsidRDefault="00285011" w:rsidP="00285011">
      <w:r w:rsidRPr="007B3FF9">
        <w:t>Unless otherwise stated, the spurious emission limits apply for the frequency ranges that are more than F</w:t>
      </w:r>
      <w:r w:rsidRPr="007B3FF9">
        <w:rPr>
          <w:vertAlign w:val="subscript"/>
        </w:rPr>
        <w:t>OOB</w:t>
      </w:r>
      <w:r w:rsidRPr="007B3FF9">
        <w:t xml:space="preserve"> (MHz) in Table </w:t>
      </w:r>
      <w:r w:rsidRPr="007B3FF9">
        <w:rPr>
          <w:lang w:eastAsia="zh-CN"/>
        </w:rPr>
        <w:t>6.5.3J</w:t>
      </w:r>
      <w:r w:rsidRPr="007B3FF9">
        <w:t xml:space="preserve">.1.3-1 from the edge of the channel bandwidth. The spurious emission limits in Table </w:t>
      </w:r>
      <w:r w:rsidRPr="007B3FF9">
        <w:rPr>
          <w:lang w:eastAsia="zh-CN"/>
        </w:rPr>
        <w:t>6.5.3J</w:t>
      </w:r>
      <w:r w:rsidRPr="007B3FF9">
        <w:t>.1.5-1 apply for all transmitter band configurations (NRB) and channel bandwidths.</w:t>
      </w:r>
    </w:p>
    <w:p w14:paraId="692025BA" w14:textId="77777777" w:rsidR="00285011" w:rsidRPr="007B3FF9" w:rsidRDefault="00285011" w:rsidP="00285011">
      <w:r w:rsidRPr="007B3FF9">
        <w:lastRenderedPageBreak/>
        <w:t xml:space="preserve">The measured average power of spurious emission, derived in step </w:t>
      </w:r>
      <w:r w:rsidRPr="007B3FF9">
        <w:rPr>
          <w:lang w:eastAsia="zh-CN"/>
        </w:rPr>
        <w:t>3</w:t>
      </w:r>
      <w:r w:rsidRPr="007B3FF9">
        <w:t xml:space="preserve">, shall not exceed the described value in Table </w:t>
      </w:r>
      <w:r w:rsidRPr="007B3FF9">
        <w:rPr>
          <w:lang w:eastAsia="zh-CN"/>
        </w:rPr>
        <w:t>6.5.3J</w:t>
      </w:r>
      <w:r w:rsidRPr="007B3FF9">
        <w:t>.1.5-1.</w:t>
      </w:r>
    </w:p>
    <w:p w14:paraId="11544A1B" w14:textId="77777777" w:rsidR="00285011" w:rsidRPr="007B3FF9" w:rsidRDefault="00285011" w:rsidP="00285011">
      <w:pPr>
        <w:pStyle w:val="TH"/>
        <w:rPr>
          <w:lang w:eastAsia="zh-CN"/>
        </w:rPr>
      </w:pPr>
      <w:r w:rsidRPr="007B3FF9">
        <w:t xml:space="preserve">Table </w:t>
      </w:r>
      <w:r w:rsidRPr="007B3FF9">
        <w:rPr>
          <w:lang w:eastAsia="zh-CN"/>
        </w:rPr>
        <w:t>6.5.3J</w:t>
      </w:r>
      <w:r w:rsidRPr="007B3FF9">
        <w:t>.1.5-1: General spurious emissions test requirements</w:t>
      </w:r>
      <w:r w:rsidRPr="007B3FF9">
        <w:rPr>
          <w:lang w:eastAsia="zh-CN"/>
        </w:rPr>
        <w:t xml:space="preserve"> for ATG UG</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285011" w:rsidRPr="007B3FF9" w14:paraId="54C5C181" w14:textId="77777777" w:rsidTr="00855E42">
        <w:tc>
          <w:tcPr>
            <w:tcW w:w="2152" w:type="dxa"/>
          </w:tcPr>
          <w:p w14:paraId="69ABB91C" w14:textId="77777777" w:rsidR="00285011" w:rsidRPr="007B3FF9" w:rsidRDefault="00285011" w:rsidP="00855E42">
            <w:pPr>
              <w:pStyle w:val="TAH"/>
              <w:jc w:val="left"/>
            </w:pPr>
            <w:r w:rsidRPr="007B3FF9">
              <w:t>Frequency Range</w:t>
            </w:r>
          </w:p>
        </w:tc>
        <w:tc>
          <w:tcPr>
            <w:tcW w:w="1522" w:type="dxa"/>
          </w:tcPr>
          <w:p w14:paraId="7BE95610" w14:textId="77777777" w:rsidR="00285011" w:rsidRPr="007B3FF9" w:rsidRDefault="00285011" w:rsidP="00855E42">
            <w:pPr>
              <w:pStyle w:val="TAH"/>
              <w:jc w:val="left"/>
            </w:pPr>
            <w:r w:rsidRPr="007B3FF9">
              <w:t>Maximum Level</w:t>
            </w:r>
          </w:p>
        </w:tc>
        <w:tc>
          <w:tcPr>
            <w:tcW w:w="2262" w:type="dxa"/>
          </w:tcPr>
          <w:p w14:paraId="41979D6C" w14:textId="77777777" w:rsidR="00285011" w:rsidRPr="007B3FF9" w:rsidRDefault="00285011" w:rsidP="00855E42">
            <w:pPr>
              <w:pStyle w:val="TAH"/>
              <w:jc w:val="left"/>
            </w:pPr>
            <w:r w:rsidRPr="007B3FF9">
              <w:t>Measurement bandwidth</w:t>
            </w:r>
          </w:p>
        </w:tc>
        <w:tc>
          <w:tcPr>
            <w:tcW w:w="868" w:type="dxa"/>
          </w:tcPr>
          <w:p w14:paraId="707F0A94" w14:textId="77777777" w:rsidR="00285011" w:rsidRPr="007B3FF9" w:rsidRDefault="00285011" w:rsidP="00855E42">
            <w:pPr>
              <w:pStyle w:val="TAH"/>
              <w:jc w:val="left"/>
            </w:pPr>
            <w:r w:rsidRPr="007B3FF9">
              <w:t>NOTE</w:t>
            </w:r>
          </w:p>
        </w:tc>
      </w:tr>
      <w:tr w:rsidR="00285011" w:rsidRPr="007B3FF9" w14:paraId="67F0DB64" w14:textId="77777777" w:rsidTr="00855E42">
        <w:tc>
          <w:tcPr>
            <w:tcW w:w="2152" w:type="dxa"/>
          </w:tcPr>
          <w:p w14:paraId="419D67E0" w14:textId="77777777" w:rsidR="00285011" w:rsidRPr="007B3FF9" w:rsidRDefault="00285011" w:rsidP="00855E42">
            <w:pPr>
              <w:pStyle w:val="TAC"/>
              <w:jc w:val="left"/>
            </w:pPr>
            <w:r w:rsidRPr="007B3FF9">
              <w:t xml:space="preserve">9 kHz </w:t>
            </w:r>
            <w:r w:rsidRPr="007B3FF9">
              <w:sym w:font="Symbol" w:char="F0A3"/>
            </w:r>
            <w:r w:rsidRPr="007B3FF9">
              <w:t xml:space="preserve"> f &lt; 150 kHz</w:t>
            </w:r>
          </w:p>
        </w:tc>
        <w:tc>
          <w:tcPr>
            <w:tcW w:w="1522" w:type="dxa"/>
          </w:tcPr>
          <w:p w14:paraId="4EA6D96F" w14:textId="77777777" w:rsidR="00285011" w:rsidRPr="007B3FF9" w:rsidRDefault="00285011" w:rsidP="00855E42">
            <w:pPr>
              <w:pStyle w:val="TAC"/>
              <w:jc w:val="left"/>
            </w:pPr>
            <w:r w:rsidRPr="007B3FF9">
              <w:t>-36 dBm</w:t>
            </w:r>
          </w:p>
        </w:tc>
        <w:tc>
          <w:tcPr>
            <w:tcW w:w="2262" w:type="dxa"/>
          </w:tcPr>
          <w:p w14:paraId="71F06817" w14:textId="77777777" w:rsidR="00285011" w:rsidRPr="007B3FF9" w:rsidRDefault="00285011" w:rsidP="00855E42">
            <w:pPr>
              <w:pStyle w:val="TAC"/>
              <w:jc w:val="left"/>
            </w:pPr>
            <w:r w:rsidRPr="007B3FF9">
              <w:t xml:space="preserve">1 kHz </w:t>
            </w:r>
          </w:p>
        </w:tc>
        <w:tc>
          <w:tcPr>
            <w:tcW w:w="868" w:type="dxa"/>
          </w:tcPr>
          <w:p w14:paraId="2ED6225B" w14:textId="77777777" w:rsidR="00285011" w:rsidRPr="007B3FF9" w:rsidRDefault="00285011" w:rsidP="00855E42">
            <w:pPr>
              <w:pStyle w:val="TAC"/>
              <w:jc w:val="left"/>
            </w:pPr>
          </w:p>
        </w:tc>
      </w:tr>
      <w:tr w:rsidR="00285011" w:rsidRPr="007B3FF9" w14:paraId="636F7E52" w14:textId="77777777" w:rsidTr="00855E42">
        <w:tc>
          <w:tcPr>
            <w:tcW w:w="2152" w:type="dxa"/>
          </w:tcPr>
          <w:p w14:paraId="1E1D7F78" w14:textId="77777777" w:rsidR="00285011" w:rsidRPr="007B3FF9" w:rsidRDefault="00285011" w:rsidP="00855E42">
            <w:pPr>
              <w:pStyle w:val="TAC"/>
              <w:jc w:val="left"/>
            </w:pPr>
            <w:r w:rsidRPr="007B3FF9">
              <w:t xml:space="preserve">150 kHz </w:t>
            </w:r>
            <w:r w:rsidRPr="007B3FF9">
              <w:sym w:font="Symbol" w:char="F0A3"/>
            </w:r>
            <w:r w:rsidRPr="007B3FF9">
              <w:t xml:space="preserve"> f &lt; 30 MHz</w:t>
            </w:r>
          </w:p>
        </w:tc>
        <w:tc>
          <w:tcPr>
            <w:tcW w:w="1522" w:type="dxa"/>
          </w:tcPr>
          <w:p w14:paraId="6CAFE6E6" w14:textId="77777777" w:rsidR="00285011" w:rsidRPr="007B3FF9" w:rsidRDefault="00285011" w:rsidP="00855E42">
            <w:pPr>
              <w:pStyle w:val="TAC"/>
              <w:jc w:val="left"/>
            </w:pPr>
            <w:r w:rsidRPr="007B3FF9">
              <w:t>-36 dBm</w:t>
            </w:r>
          </w:p>
        </w:tc>
        <w:tc>
          <w:tcPr>
            <w:tcW w:w="2262" w:type="dxa"/>
          </w:tcPr>
          <w:p w14:paraId="3339EA42" w14:textId="77777777" w:rsidR="00285011" w:rsidRPr="007B3FF9" w:rsidRDefault="00285011" w:rsidP="00855E42">
            <w:pPr>
              <w:pStyle w:val="TAC"/>
              <w:jc w:val="left"/>
            </w:pPr>
            <w:r w:rsidRPr="007B3FF9">
              <w:t xml:space="preserve">10 kHz </w:t>
            </w:r>
          </w:p>
        </w:tc>
        <w:tc>
          <w:tcPr>
            <w:tcW w:w="868" w:type="dxa"/>
          </w:tcPr>
          <w:p w14:paraId="4FDCC49C" w14:textId="77777777" w:rsidR="00285011" w:rsidRPr="007B3FF9" w:rsidRDefault="00285011" w:rsidP="00855E42">
            <w:pPr>
              <w:pStyle w:val="TAC"/>
              <w:jc w:val="left"/>
            </w:pPr>
          </w:p>
        </w:tc>
      </w:tr>
      <w:tr w:rsidR="00285011" w:rsidRPr="007B3FF9" w14:paraId="4D009D8A" w14:textId="77777777" w:rsidTr="00855E42">
        <w:tc>
          <w:tcPr>
            <w:tcW w:w="2152" w:type="dxa"/>
          </w:tcPr>
          <w:p w14:paraId="474DEDF9" w14:textId="77777777" w:rsidR="00285011" w:rsidRPr="007B3FF9" w:rsidRDefault="00285011" w:rsidP="00855E42">
            <w:pPr>
              <w:pStyle w:val="TAC"/>
              <w:jc w:val="left"/>
            </w:pPr>
            <w:r w:rsidRPr="007B3FF9">
              <w:t xml:space="preserve">30 MHz </w:t>
            </w:r>
            <w:r w:rsidRPr="007B3FF9">
              <w:sym w:font="Symbol" w:char="F0A3"/>
            </w:r>
            <w:r w:rsidRPr="007B3FF9">
              <w:t xml:space="preserve"> f &lt; 1000 MHz</w:t>
            </w:r>
          </w:p>
        </w:tc>
        <w:tc>
          <w:tcPr>
            <w:tcW w:w="1522" w:type="dxa"/>
          </w:tcPr>
          <w:p w14:paraId="13AF4FAA" w14:textId="77777777" w:rsidR="00285011" w:rsidRPr="007B3FF9" w:rsidRDefault="00285011" w:rsidP="00855E42">
            <w:pPr>
              <w:pStyle w:val="TAC"/>
              <w:jc w:val="left"/>
            </w:pPr>
            <w:r w:rsidRPr="007B3FF9">
              <w:t>-36 dBm</w:t>
            </w:r>
          </w:p>
        </w:tc>
        <w:tc>
          <w:tcPr>
            <w:tcW w:w="2262" w:type="dxa"/>
          </w:tcPr>
          <w:p w14:paraId="478FD6F1" w14:textId="77777777" w:rsidR="00285011" w:rsidRPr="007B3FF9" w:rsidRDefault="00285011" w:rsidP="00855E42">
            <w:pPr>
              <w:pStyle w:val="TAC"/>
              <w:jc w:val="left"/>
            </w:pPr>
            <w:r w:rsidRPr="007B3FF9">
              <w:t>100 kHz</w:t>
            </w:r>
          </w:p>
        </w:tc>
        <w:tc>
          <w:tcPr>
            <w:tcW w:w="868" w:type="dxa"/>
          </w:tcPr>
          <w:p w14:paraId="7435BF81" w14:textId="77777777" w:rsidR="00285011" w:rsidRPr="007B3FF9" w:rsidRDefault="00285011" w:rsidP="00855E42">
            <w:pPr>
              <w:pStyle w:val="TAC"/>
              <w:jc w:val="left"/>
            </w:pPr>
          </w:p>
        </w:tc>
      </w:tr>
      <w:tr w:rsidR="00285011" w:rsidRPr="007B3FF9" w14:paraId="03FC0B1B" w14:textId="77777777" w:rsidTr="00855E42">
        <w:tc>
          <w:tcPr>
            <w:tcW w:w="2152" w:type="dxa"/>
          </w:tcPr>
          <w:p w14:paraId="2BA8A3B5" w14:textId="77777777" w:rsidR="00285011" w:rsidRPr="007B3FF9" w:rsidRDefault="00285011" w:rsidP="00855E42">
            <w:pPr>
              <w:pStyle w:val="TAC"/>
              <w:jc w:val="left"/>
            </w:pPr>
            <w:r w:rsidRPr="007B3FF9">
              <w:t xml:space="preserve">1 GHz </w:t>
            </w:r>
            <w:r w:rsidRPr="007B3FF9">
              <w:sym w:font="Symbol" w:char="F0A3"/>
            </w:r>
            <w:r w:rsidRPr="007B3FF9">
              <w:t xml:space="preserve"> f &lt; 12.75 GHz</w:t>
            </w:r>
          </w:p>
        </w:tc>
        <w:tc>
          <w:tcPr>
            <w:tcW w:w="1522" w:type="dxa"/>
          </w:tcPr>
          <w:p w14:paraId="7F9D11CB" w14:textId="77777777" w:rsidR="00285011" w:rsidRPr="007B3FF9" w:rsidRDefault="00285011" w:rsidP="00855E42">
            <w:pPr>
              <w:pStyle w:val="TAC"/>
              <w:jc w:val="left"/>
            </w:pPr>
            <w:r w:rsidRPr="007B3FF9">
              <w:t>-30 dBm</w:t>
            </w:r>
          </w:p>
        </w:tc>
        <w:tc>
          <w:tcPr>
            <w:tcW w:w="2262" w:type="dxa"/>
          </w:tcPr>
          <w:p w14:paraId="47C09E0B" w14:textId="77777777" w:rsidR="00285011" w:rsidRPr="007B3FF9" w:rsidRDefault="00285011" w:rsidP="00855E42">
            <w:pPr>
              <w:pStyle w:val="TAC"/>
              <w:jc w:val="left"/>
            </w:pPr>
            <w:r w:rsidRPr="007B3FF9">
              <w:t>1 MHz</w:t>
            </w:r>
          </w:p>
        </w:tc>
        <w:tc>
          <w:tcPr>
            <w:tcW w:w="868" w:type="dxa"/>
          </w:tcPr>
          <w:p w14:paraId="437BEB3B" w14:textId="77777777" w:rsidR="00285011" w:rsidRPr="007B3FF9" w:rsidRDefault="00285011" w:rsidP="00855E42">
            <w:pPr>
              <w:pStyle w:val="TAC"/>
              <w:jc w:val="left"/>
              <w:rPr>
                <w:lang w:eastAsia="zh-CN"/>
              </w:rPr>
            </w:pPr>
            <w:r w:rsidRPr="007B3FF9">
              <w:rPr>
                <w:lang w:eastAsia="zh-CN"/>
              </w:rPr>
              <w:t>2</w:t>
            </w:r>
          </w:p>
        </w:tc>
      </w:tr>
      <w:tr w:rsidR="00285011" w:rsidRPr="007B3FF9" w14:paraId="7BAE6543" w14:textId="77777777" w:rsidTr="00855E42">
        <w:tc>
          <w:tcPr>
            <w:tcW w:w="2152" w:type="dxa"/>
            <w:vAlign w:val="center"/>
          </w:tcPr>
          <w:p w14:paraId="7742C806" w14:textId="77777777" w:rsidR="00285011" w:rsidRPr="007B3FF9" w:rsidRDefault="00285011" w:rsidP="00855E42">
            <w:pPr>
              <w:pStyle w:val="TAC"/>
              <w:jc w:val="left"/>
            </w:pPr>
            <w:r w:rsidRPr="007B3FF9">
              <w:t>12.75 GHz ≤ f &lt; 5th harmonic of the upper frequency edge of the UL operating band in GHz</w:t>
            </w:r>
          </w:p>
        </w:tc>
        <w:tc>
          <w:tcPr>
            <w:tcW w:w="1522" w:type="dxa"/>
            <w:vAlign w:val="center"/>
          </w:tcPr>
          <w:p w14:paraId="58007761" w14:textId="77777777" w:rsidR="00285011" w:rsidRPr="007B3FF9" w:rsidRDefault="00285011" w:rsidP="00855E42">
            <w:pPr>
              <w:pStyle w:val="TAC"/>
              <w:jc w:val="left"/>
            </w:pPr>
            <w:r w:rsidRPr="007B3FF9">
              <w:t>-30 dBm</w:t>
            </w:r>
          </w:p>
        </w:tc>
        <w:tc>
          <w:tcPr>
            <w:tcW w:w="2262" w:type="dxa"/>
            <w:vAlign w:val="center"/>
          </w:tcPr>
          <w:p w14:paraId="24F09EFA" w14:textId="77777777" w:rsidR="00285011" w:rsidRPr="007B3FF9" w:rsidRDefault="00285011" w:rsidP="00855E42">
            <w:pPr>
              <w:pStyle w:val="TAC"/>
              <w:jc w:val="left"/>
            </w:pPr>
            <w:r w:rsidRPr="007B3FF9">
              <w:t>1 MHz</w:t>
            </w:r>
          </w:p>
        </w:tc>
        <w:tc>
          <w:tcPr>
            <w:tcW w:w="868" w:type="dxa"/>
            <w:vAlign w:val="center"/>
          </w:tcPr>
          <w:p w14:paraId="3E0FB563" w14:textId="77777777" w:rsidR="00285011" w:rsidRPr="007B3FF9" w:rsidRDefault="00285011" w:rsidP="00855E42">
            <w:pPr>
              <w:pStyle w:val="TAC"/>
              <w:jc w:val="left"/>
            </w:pPr>
            <w:r w:rsidRPr="007B3FF9">
              <w:t>1</w:t>
            </w:r>
          </w:p>
        </w:tc>
      </w:tr>
      <w:tr w:rsidR="00285011" w:rsidRPr="007B3FF9" w14:paraId="2E982079" w14:textId="77777777" w:rsidTr="00855E42">
        <w:tc>
          <w:tcPr>
            <w:tcW w:w="6804" w:type="dxa"/>
            <w:gridSpan w:val="4"/>
          </w:tcPr>
          <w:p w14:paraId="6C6FB46C" w14:textId="77777777" w:rsidR="00285011" w:rsidRPr="007B3FF9" w:rsidRDefault="00285011" w:rsidP="00855E42">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14698175" w14:textId="77777777" w:rsidR="00285011" w:rsidRPr="007B3FF9" w:rsidRDefault="00285011" w:rsidP="00855E42">
            <w:pPr>
              <w:pStyle w:val="TAN"/>
              <w:rPr>
                <w:lang w:eastAsia="zh-CN"/>
              </w:rPr>
            </w:pPr>
            <w:r w:rsidRPr="007B3FF9">
              <w:rPr>
                <w:lang w:eastAsia="zh-CN"/>
              </w:rPr>
              <w:t>NOTE 2:</w:t>
            </w:r>
            <w:r w:rsidRPr="007B3FF9">
              <w:rPr>
                <w:lang w:eastAsia="zh-CN"/>
              </w:rPr>
              <w:tab/>
              <w:t>Does not apply for Band n41, CA configurations including Band n41, and EN-DC configurations that include n41 specified in subclause 5.2B of TS 38.101-3 [4] when NS_04 is signalled.</w:t>
            </w:r>
          </w:p>
        </w:tc>
      </w:tr>
    </w:tbl>
    <w:p w14:paraId="1D2299ED" w14:textId="77777777" w:rsidR="00285011" w:rsidRPr="007B3FF9" w:rsidRDefault="00285011" w:rsidP="00285011"/>
    <w:p w14:paraId="62A8C9A0" w14:textId="77777777" w:rsidR="0018740D" w:rsidRDefault="0018740D" w:rsidP="0018740D"/>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AB40F" w14:textId="77777777" w:rsidR="006411B5" w:rsidRDefault="006411B5">
      <w:r>
        <w:separator/>
      </w:r>
    </w:p>
  </w:endnote>
  <w:endnote w:type="continuationSeparator" w:id="0">
    <w:p w14:paraId="500E6324" w14:textId="77777777" w:rsidR="006411B5" w:rsidRDefault="006411B5">
      <w:r>
        <w:continuationSeparator/>
      </w:r>
    </w:p>
  </w:endnote>
  <w:endnote w:type="continuationNotice" w:id="1">
    <w:p w14:paraId="00D6E279" w14:textId="77777777" w:rsidR="006411B5" w:rsidRDefault="00641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10"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FD59A" w14:textId="77777777" w:rsidR="006411B5" w:rsidRDefault="006411B5">
      <w:r>
        <w:separator/>
      </w:r>
    </w:p>
  </w:footnote>
  <w:footnote w:type="continuationSeparator" w:id="0">
    <w:p w14:paraId="7AF7AE95" w14:textId="77777777" w:rsidR="006411B5" w:rsidRDefault="006411B5">
      <w:r>
        <w:continuationSeparator/>
      </w:r>
    </w:p>
  </w:footnote>
  <w:footnote w:type="continuationNotice" w:id="1">
    <w:p w14:paraId="6D29E9A8" w14:textId="77777777" w:rsidR="006411B5" w:rsidRDefault="006411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24384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23A4"/>
    <w:rsid w:val="00095683"/>
    <w:rsid w:val="000965D1"/>
    <w:rsid w:val="0009698C"/>
    <w:rsid w:val="000A6394"/>
    <w:rsid w:val="000A7BE3"/>
    <w:rsid w:val="000B3454"/>
    <w:rsid w:val="000B36D6"/>
    <w:rsid w:val="000B7FED"/>
    <w:rsid w:val="000C038A"/>
    <w:rsid w:val="000C6598"/>
    <w:rsid w:val="000D18FB"/>
    <w:rsid w:val="000D44B3"/>
    <w:rsid w:val="000E15F0"/>
    <w:rsid w:val="000E55AA"/>
    <w:rsid w:val="000F4804"/>
    <w:rsid w:val="000F59EB"/>
    <w:rsid w:val="00106940"/>
    <w:rsid w:val="0011410D"/>
    <w:rsid w:val="001229C8"/>
    <w:rsid w:val="00145D43"/>
    <w:rsid w:val="00166CFE"/>
    <w:rsid w:val="00170188"/>
    <w:rsid w:val="00177BB9"/>
    <w:rsid w:val="0018740D"/>
    <w:rsid w:val="00192666"/>
    <w:rsid w:val="00192C46"/>
    <w:rsid w:val="00193387"/>
    <w:rsid w:val="001A08B3"/>
    <w:rsid w:val="001A7B60"/>
    <w:rsid w:val="001B325C"/>
    <w:rsid w:val="001B52F0"/>
    <w:rsid w:val="001B7A65"/>
    <w:rsid w:val="001C7C54"/>
    <w:rsid w:val="001E41F3"/>
    <w:rsid w:val="001E4BA0"/>
    <w:rsid w:val="001F0A25"/>
    <w:rsid w:val="001F4E93"/>
    <w:rsid w:val="00233EEB"/>
    <w:rsid w:val="00243CBF"/>
    <w:rsid w:val="0026004D"/>
    <w:rsid w:val="002640DD"/>
    <w:rsid w:val="002679C9"/>
    <w:rsid w:val="00275D12"/>
    <w:rsid w:val="00277CF2"/>
    <w:rsid w:val="00284FEB"/>
    <w:rsid w:val="00285011"/>
    <w:rsid w:val="002860C4"/>
    <w:rsid w:val="002A5AA4"/>
    <w:rsid w:val="002B5741"/>
    <w:rsid w:val="002E472E"/>
    <w:rsid w:val="002F0FD6"/>
    <w:rsid w:val="002F31D4"/>
    <w:rsid w:val="00305409"/>
    <w:rsid w:val="003074BC"/>
    <w:rsid w:val="00312743"/>
    <w:rsid w:val="00334AB0"/>
    <w:rsid w:val="00352990"/>
    <w:rsid w:val="003609EF"/>
    <w:rsid w:val="0036231A"/>
    <w:rsid w:val="00374284"/>
    <w:rsid w:val="00374DD4"/>
    <w:rsid w:val="003918FB"/>
    <w:rsid w:val="003A50C8"/>
    <w:rsid w:val="003B2F5B"/>
    <w:rsid w:val="003D5E0B"/>
    <w:rsid w:val="003E1A36"/>
    <w:rsid w:val="003E4A66"/>
    <w:rsid w:val="003F4093"/>
    <w:rsid w:val="003F6DFB"/>
    <w:rsid w:val="003F7D5B"/>
    <w:rsid w:val="00402A08"/>
    <w:rsid w:val="0040361F"/>
    <w:rsid w:val="00403A09"/>
    <w:rsid w:val="00410371"/>
    <w:rsid w:val="00410647"/>
    <w:rsid w:val="00414F25"/>
    <w:rsid w:val="004242F1"/>
    <w:rsid w:val="00435930"/>
    <w:rsid w:val="004646B7"/>
    <w:rsid w:val="00483F0A"/>
    <w:rsid w:val="004B75B7"/>
    <w:rsid w:val="004C4B81"/>
    <w:rsid w:val="004C7378"/>
    <w:rsid w:val="004D598F"/>
    <w:rsid w:val="004F7DA6"/>
    <w:rsid w:val="00502E00"/>
    <w:rsid w:val="00512F51"/>
    <w:rsid w:val="0051580D"/>
    <w:rsid w:val="00520C18"/>
    <w:rsid w:val="0053200D"/>
    <w:rsid w:val="0053743D"/>
    <w:rsid w:val="00547111"/>
    <w:rsid w:val="00554F5B"/>
    <w:rsid w:val="00573155"/>
    <w:rsid w:val="00592D74"/>
    <w:rsid w:val="005E2C44"/>
    <w:rsid w:val="005F26EC"/>
    <w:rsid w:val="006112D2"/>
    <w:rsid w:val="00615EEC"/>
    <w:rsid w:val="00621188"/>
    <w:rsid w:val="006257ED"/>
    <w:rsid w:val="0064020B"/>
    <w:rsid w:val="006411B5"/>
    <w:rsid w:val="00665C47"/>
    <w:rsid w:val="006759EB"/>
    <w:rsid w:val="00680F57"/>
    <w:rsid w:val="00695808"/>
    <w:rsid w:val="006B46FB"/>
    <w:rsid w:val="006B55C3"/>
    <w:rsid w:val="006C256E"/>
    <w:rsid w:val="006C3871"/>
    <w:rsid w:val="006E21FB"/>
    <w:rsid w:val="006F14D0"/>
    <w:rsid w:val="006F6E13"/>
    <w:rsid w:val="00740F98"/>
    <w:rsid w:val="00743960"/>
    <w:rsid w:val="00746321"/>
    <w:rsid w:val="00765D6D"/>
    <w:rsid w:val="00770C52"/>
    <w:rsid w:val="00792342"/>
    <w:rsid w:val="007977A8"/>
    <w:rsid w:val="007B1240"/>
    <w:rsid w:val="007B512A"/>
    <w:rsid w:val="007C2097"/>
    <w:rsid w:val="007C6AAD"/>
    <w:rsid w:val="007D1AD3"/>
    <w:rsid w:val="007D6A07"/>
    <w:rsid w:val="007E59D2"/>
    <w:rsid w:val="007F4BB1"/>
    <w:rsid w:val="007F7259"/>
    <w:rsid w:val="008040A8"/>
    <w:rsid w:val="00805C06"/>
    <w:rsid w:val="008240D9"/>
    <w:rsid w:val="0082655C"/>
    <w:rsid w:val="008279FA"/>
    <w:rsid w:val="00845AB0"/>
    <w:rsid w:val="008626E7"/>
    <w:rsid w:val="00870EE7"/>
    <w:rsid w:val="008806CA"/>
    <w:rsid w:val="008863B9"/>
    <w:rsid w:val="00886DA3"/>
    <w:rsid w:val="00894D06"/>
    <w:rsid w:val="008979DF"/>
    <w:rsid w:val="008A227A"/>
    <w:rsid w:val="008A45A6"/>
    <w:rsid w:val="008A6431"/>
    <w:rsid w:val="008A7B23"/>
    <w:rsid w:val="008B536D"/>
    <w:rsid w:val="008C2C4B"/>
    <w:rsid w:val="008D3DE0"/>
    <w:rsid w:val="008F3789"/>
    <w:rsid w:val="008F48F7"/>
    <w:rsid w:val="008F686C"/>
    <w:rsid w:val="00902627"/>
    <w:rsid w:val="009148DE"/>
    <w:rsid w:val="00937FB7"/>
    <w:rsid w:val="00941E30"/>
    <w:rsid w:val="009441C9"/>
    <w:rsid w:val="00945BA1"/>
    <w:rsid w:val="00956C50"/>
    <w:rsid w:val="00967E5C"/>
    <w:rsid w:val="009777D9"/>
    <w:rsid w:val="00991B88"/>
    <w:rsid w:val="009A5753"/>
    <w:rsid w:val="009A579D"/>
    <w:rsid w:val="009C0DB3"/>
    <w:rsid w:val="009C5BE1"/>
    <w:rsid w:val="009D40B2"/>
    <w:rsid w:val="009E3297"/>
    <w:rsid w:val="009F7077"/>
    <w:rsid w:val="009F734F"/>
    <w:rsid w:val="00A230EE"/>
    <w:rsid w:val="00A246B6"/>
    <w:rsid w:val="00A45B37"/>
    <w:rsid w:val="00A47E70"/>
    <w:rsid w:val="00A50CF0"/>
    <w:rsid w:val="00A537E1"/>
    <w:rsid w:val="00A62723"/>
    <w:rsid w:val="00A7671C"/>
    <w:rsid w:val="00A802B7"/>
    <w:rsid w:val="00AA2CBC"/>
    <w:rsid w:val="00AC5820"/>
    <w:rsid w:val="00AD1CD8"/>
    <w:rsid w:val="00AE0E1F"/>
    <w:rsid w:val="00B0553B"/>
    <w:rsid w:val="00B258BB"/>
    <w:rsid w:val="00B31E98"/>
    <w:rsid w:val="00B67B97"/>
    <w:rsid w:val="00B735D7"/>
    <w:rsid w:val="00B81276"/>
    <w:rsid w:val="00B84295"/>
    <w:rsid w:val="00B968C8"/>
    <w:rsid w:val="00BA0FFB"/>
    <w:rsid w:val="00BA3EC5"/>
    <w:rsid w:val="00BA51D9"/>
    <w:rsid w:val="00BA5852"/>
    <w:rsid w:val="00BA5D35"/>
    <w:rsid w:val="00BA7A53"/>
    <w:rsid w:val="00BB4183"/>
    <w:rsid w:val="00BB5DFC"/>
    <w:rsid w:val="00BD279D"/>
    <w:rsid w:val="00BD4CC7"/>
    <w:rsid w:val="00BD6BB8"/>
    <w:rsid w:val="00BE67C1"/>
    <w:rsid w:val="00BF0354"/>
    <w:rsid w:val="00C00185"/>
    <w:rsid w:val="00C032E1"/>
    <w:rsid w:val="00C03DEE"/>
    <w:rsid w:val="00C21DD1"/>
    <w:rsid w:val="00C46105"/>
    <w:rsid w:val="00C60568"/>
    <w:rsid w:val="00C64B64"/>
    <w:rsid w:val="00C66BA2"/>
    <w:rsid w:val="00C82249"/>
    <w:rsid w:val="00C823A2"/>
    <w:rsid w:val="00C95985"/>
    <w:rsid w:val="00C96BE8"/>
    <w:rsid w:val="00CA6DF3"/>
    <w:rsid w:val="00CB3818"/>
    <w:rsid w:val="00CC5026"/>
    <w:rsid w:val="00CC68D0"/>
    <w:rsid w:val="00CC693B"/>
    <w:rsid w:val="00CC6F30"/>
    <w:rsid w:val="00CE3C59"/>
    <w:rsid w:val="00D03F9A"/>
    <w:rsid w:val="00D06D51"/>
    <w:rsid w:val="00D144DF"/>
    <w:rsid w:val="00D24991"/>
    <w:rsid w:val="00D45181"/>
    <w:rsid w:val="00D46EA1"/>
    <w:rsid w:val="00D50255"/>
    <w:rsid w:val="00D66520"/>
    <w:rsid w:val="00DB0269"/>
    <w:rsid w:val="00DC457B"/>
    <w:rsid w:val="00DE34CF"/>
    <w:rsid w:val="00DF1E84"/>
    <w:rsid w:val="00DF2397"/>
    <w:rsid w:val="00DF2A16"/>
    <w:rsid w:val="00DF4E7E"/>
    <w:rsid w:val="00DF694D"/>
    <w:rsid w:val="00E11261"/>
    <w:rsid w:val="00E13F3D"/>
    <w:rsid w:val="00E14574"/>
    <w:rsid w:val="00E24964"/>
    <w:rsid w:val="00E30F0A"/>
    <w:rsid w:val="00E34898"/>
    <w:rsid w:val="00E565E2"/>
    <w:rsid w:val="00E7085C"/>
    <w:rsid w:val="00E70B96"/>
    <w:rsid w:val="00E76141"/>
    <w:rsid w:val="00E810AF"/>
    <w:rsid w:val="00E92F01"/>
    <w:rsid w:val="00EA1E66"/>
    <w:rsid w:val="00EB09B7"/>
    <w:rsid w:val="00EE7D7C"/>
    <w:rsid w:val="00EE7D85"/>
    <w:rsid w:val="00EF285E"/>
    <w:rsid w:val="00EF52A8"/>
    <w:rsid w:val="00F0372B"/>
    <w:rsid w:val="00F067F5"/>
    <w:rsid w:val="00F15DBA"/>
    <w:rsid w:val="00F215AB"/>
    <w:rsid w:val="00F24244"/>
    <w:rsid w:val="00F25D98"/>
    <w:rsid w:val="00F300FB"/>
    <w:rsid w:val="00F42227"/>
    <w:rsid w:val="00F82353"/>
    <w:rsid w:val="00F82783"/>
    <w:rsid w:val="00F86E20"/>
    <w:rsid w:val="00F91888"/>
    <w:rsid w:val="00F950C9"/>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78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F827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82783"/>
    <w:pPr>
      <w:pBdr>
        <w:top w:val="none" w:sz="0" w:space="0" w:color="auto"/>
      </w:pBdr>
      <w:spacing w:before="180"/>
      <w:outlineLvl w:val="1"/>
    </w:pPr>
    <w:rPr>
      <w:sz w:val="32"/>
    </w:rPr>
  </w:style>
  <w:style w:type="paragraph" w:styleId="Heading3">
    <w:name w:val="heading 3"/>
    <w:basedOn w:val="Heading2"/>
    <w:next w:val="Normal"/>
    <w:qFormat/>
    <w:rsid w:val="00F82783"/>
    <w:pPr>
      <w:spacing w:before="120"/>
      <w:outlineLvl w:val="2"/>
    </w:pPr>
    <w:rPr>
      <w:sz w:val="28"/>
    </w:rPr>
  </w:style>
  <w:style w:type="paragraph" w:styleId="Heading4">
    <w:name w:val="heading 4"/>
    <w:basedOn w:val="Heading3"/>
    <w:next w:val="Normal"/>
    <w:qFormat/>
    <w:rsid w:val="00F82783"/>
    <w:pPr>
      <w:ind w:left="1418" w:hanging="1418"/>
      <w:outlineLvl w:val="3"/>
    </w:pPr>
    <w:rPr>
      <w:sz w:val="24"/>
    </w:rPr>
  </w:style>
  <w:style w:type="paragraph" w:styleId="Heading5">
    <w:name w:val="heading 5"/>
    <w:basedOn w:val="Heading4"/>
    <w:next w:val="Normal"/>
    <w:qFormat/>
    <w:rsid w:val="00F82783"/>
    <w:pPr>
      <w:ind w:left="1701" w:hanging="1701"/>
      <w:outlineLvl w:val="4"/>
    </w:pPr>
    <w:rPr>
      <w:sz w:val="22"/>
    </w:rPr>
  </w:style>
  <w:style w:type="paragraph" w:styleId="Heading6">
    <w:name w:val="heading 6"/>
    <w:basedOn w:val="H6"/>
    <w:next w:val="Normal"/>
    <w:qFormat/>
    <w:rsid w:val="00F82783"/>
    <w:pPr>
      <w:outlineLvl w:val="5"/>
    </w:pPr>
  </w:style>
  <w:style w:type="paragraph" w:styleId="Heading7">
    <w:name w:val="heading 7"/>
    <w:basedOn w:val="H6"/>
    <w:next w:val="Normal"/>
    <w:qFormat/>
    <w:rsid w:val="00F82783"/>
    <w:pPr>
      <w:outlineLvl w:val="6"/>
    </w:pPr>
  </w:style>
  <w:style w:type="paragraph" w:styleId="Heading8">
    <w:name w:val="heading 8"/>
    <w:basedOn w:val="Heading1"/>
    <w:next w:val="Normal"/>
    <w:qFormat/>
    <w:rsid w:val="00F82783"/>
    <w:pPr>
      <w:ind w:left="0" w:firstLine="0"/>
      <w:outlineLvl w:val="7"/>
    </w:pPr>
  </w:style>
  <w:style w:type="paragraph" w:styleId="Heading9">
    <w:name w:val="heading 9"/>
    <w:basedOn w:val="Heading8"/>
    <w:next w:val="Normal"/>
    <w:qFormat/>
    <w:rsid w:val="00F82783"/>
    <w:pPr>
      <w:outlineLvl w:val="8"/>
    </w:pPr>
  </w:style>
  <w:style w:type="character" w:default="1" w:styleId="DefaultParagraphFont">
    <w:name w:val="Default Paragraph Font"/>
    <w:semiHidden/>
    <w:rsid w:val="00F827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2783"/>
  </w:style>
  <w:style w:type="paragraph" w:styleId="TOC8">
    <w:name w:val="toc 8"/>
    <w:basedOn w:val="TOC1"/>
    <w:semiHidden/>
    <w:rsid w:val="00F82783"/>
    <w:pPr>
      <w:spacing w:before="180"/>
      <w:ind w:left="2693" w:hanging="2693"/>
    </w:pPr>
    <w:rPr>
      <w:b/>
    </w:rPr>
  </w:style>
  <w:style w:type="paragraph" w:styleId="TOC1">
    <w:name w:val="toc 1"/>
    <w:semiHidden/>
    <w:rsid w:val="00F827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827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82783"/>
    <w:pPr>
      <w:ind w:left="1701" w:hanging="1701"/>
    </w:pPr>
  </w:style>
  <w:style w:type="paragraph" w:styleId="TOC4">
    <w:name w:val="toc 4"/>
    <w:basedOn w:val="TOC3"/>
    <w:semiHidden/>
    <w:rsid w:val="00F82783"/>
    <w:pPr>
      <w:ind w:left="1418" w:hanging="1418"/>
    </w:pPr>
  </w:style>
  <w:style w:type="paragraph" w:styleId="TOC3">
    <w:name w:val="toc 3"/>
    <w:basedOn w:val="TOC2"/>
    <w:semiHidden/>
    <w:rsid w:val="00F82783"/>
    <w:pPr>
      <w:ind w:left="1134" w:hanging="1134"/>
    </w:pPr>
  </w:style>
  <w:style w:type="paragraph" w:styleId="TOC2">
    <w:name w:val="toc 2"/>
    <w:basedOn w:val="TOC1"/>
    <w:semiHidden/>
    <w:rsid w:val="00F82783"/>
    <w:pPr>
      <w:keepNext w:val="0"/>
      <w:spacing w:before="0"/>
      <w:ind w:left="851" w:hanging="851"/>
    </w:pPr>
    <w:rPr>
      <w:sz w:val="20"/>
    </w:rPr>
  </w:style>
  <w:style w:type="paragraph" w:styleId="Index2">
    <w:name w:val="index 2"/>
    <w:basedOn w:val="Index1"/>
    <w:semiHidden/>
    <w:rsid w:val="00F82783"/>
    <w:pPr>
      <w:ind w:left="284"/>
    </w:pPr>
  </w:style>
  <w:style w:type="paragraph" w:styleId="Index1">
    <w:name w:val="index 1"/>
    <w:basedOn w:val="Normal"/>
    <w:semiHidden/>
    <w:rsid w:val="00F82783"/>
    <w:pPr>
      <w:keepLines/>
      <w:spacing w:after="0"/>
    </w:pPr>
  </w:style>
  <w:style w:type="paragraph" w:customStyle="1" w:styleId="ZH">
    <w:name w:val="ZH"/>
    <w:rsid w:val="00F8278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82783"/>
    <w:pPr>
      <w:outlineLvl w:val="9"/>
    </w:pPr>
  </w:style>
  <w:style w:type="paragraph" w:styleId="ListNumber2">
    <w:name w:val="List Number 2"/>
    <w:basedOn w:val="ListNumber"/>
    <w:rsid w:val="00F82783"/>
    <w:pPr>
      <w:ind w:left="851"/>
    </w:pPr>
  </w:style>
  <w:style w:type="paragraph" w:styleId="Header">
    <w:name w:val="header"/>
    <w:rsid w:val="00F8278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82783"/>
    <w:rPr>
      <w:b/>
      <w:position w:val="6"/>
      <w:sz w:val="16"/>
    </w:rPr>
  </w:style>
  <w:style w:type="paragraph" w:styleId="FootnoteText">
    <w:name w:val="footnote text"/>
    <w:basedOn w:val="Normal"/>
    <w:semiHidden/>
    <w:rsid w:val="00F82783"/>
    <w:pPr>
      <w:keepLines/>
      <w:spacing w:after="0"/>
      <w:ind w:left="454" w:hanging="454"/>
    </w:pPr>
    <w:rPr>
      <w:sz w:val="16"/>
    </w:rPr>
  </w:style>
  <w:style w:type="paragraph" w:customStyle="1" w:styleId="TAH">
    <w:name w:val="TAH"/>
    <w:basedOn w:val="TAC"/>
    <w:link w:val="TAHCar"/>
    <w:rsid w:val="00F82783"/>
    <w:rPr>
      <w:b/>
    </w:rPr>
  </w:style>
  <w:style w:type="paragraph" w:customStyle="1" w:styleId="TAC">
    <w:name w:val="TAC"/>
    <w:basedOn w:val="TAL"/>
    <w:link w:val="TACChar"/>
    <w:rsid w:val="00F82783"/>
    <w:pPr>
      <w:jc w:val="center"/>
    </w:pPr>
  </w:style>
  <w:style w:type="paragraph" w:customStyle="1" w:styleId="TF">
    <w:name w:val="TF"/>
    <w:basedOn w:val="TH"/>
    <w:rsid w:val="00F82783"/>
    <w:pPr>
      <w:keepNext w:val="0"/>
      <w:spacing w:before="0" w:after="240"/>
    </w:pPr>
  </w:style>
  <w:style w:type="paragraph" w:customStyle="1" w:styleId="NO">
    <w:name w:val="NO"/>
    <w:basedOn w:val="Normal"/>
    <w:rsid w:val="00F82783"/>
    <w:pPr>
      <w:keepLines/>
      <w:ind w:left="1135" w:hanging="851"/>
    </w:pPr>
  </w:style>
  <w:style w:type="paragraph" w:styleId="TOC9">
    <w:name w:val="toc 9"/>
    <w:basedOn w:val="TOC8"/>
    <w:semiHidden/>
    <w:rsid w:val="00F82783"/>
    <w:pPr>
      <w:ind w:left="1418" w:hanging="1418"/>
    </w:pPr>
  </w:style>
  <w:style w:type="paragraph" w:customStyle="1" w:styleId="EX">
    <w:name w:val="EX"/>
    <w:basedOn w:val="Normal"/>
    <w:rsid w:val="00F82783"/>
    <w:pPr>
      <w:keepLines/>
      <w:ind w:left="1702" w:hanging="1418"/>
    </w:pPr>
  </w:style>
  <w:style w:type="paragraph" w:customStyle="1" w:styleId="FP">
    <w:name w:val="FP"/>
    <w:basedOn w:val="Normal"/>
    <w:rsid w:val="00F82783"/>
    <w:pPr>
      <w:spacing w:after="0"/>
    </w:pPr>
  </w:style>
  <w:style w:type="paragraph" w:customStyle="1" w:styleId="LD">
    <w:name w:val="LD"/>
    <w:rsid w:val="00F8278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82783"/>
    <w:pPr>
      <w:spacing w:after="0"/>
    </w:pPr>
  </w:style>
  <w:style w:type="paragraph" w:customStyle="1" w:styleId="EW">
    <w:name w:val="EW"/>
    <w:basedOn w:val="EX"/>
    <w:rsid w:val="00F82783"/>
    <w:pPr>
      <w:spacing w:after="0"/>
    </w:pPr>
  </w:style>
  <w:style w:type="paragraph" w:styleId="TOC6">
    <w:name w:val="toc 6"/>
    <w:basedOn w:val="TOC5"/>
    <w:next w:val="Normal"/>
    <w:semiHidden/>
    <w:rsid w:val="00F82783"/>
    <w:pPr>
      <w:ind w:left="1985" w:hanging="1985"/>
    </w:pPr>
  </w:style>
  <w:style w:type="paragraph" w:styleId="TOC7">
    <w:name w:val="toc 7"/>
    <w:basedOn w:val="TOC6"/>
    <w:next w:val="Normal"/>
    <w:semiHidden/>
    <w:rsid w:val="00F82783"/>
    <w:pPr>
      <w:ind w:left="2268" w:hanging="2268"/>
    </w:pPr>
  </w:style>
  <w:style w:type="paragraph" w:styleId="ListBullet2">
    <w:name w:val="List Bullet 2"/>
    <w:basedOn w:val="ListBullet"/>
    <w:rsid w:val="00F82783"/>
    <w:pPr>
      <w:ind w:left="851"/>
    </w:pPr>
  </w:style>
  <w:style w:type="paragraph" w:styleId="ListBullet3">
    <w:name w:val="List Bullet 3"/>
    <w:basedOn w:val="ListBullet2"/>
    <w:rsid w:val="00F82783"/>
    <w:pPr>
      <w:ind w:left="1135"/>
    </w:pPr>
  </w:style>
  <w:style w:type="paragraph" w:styleId="ListNumber">
    <w:name w:val="List Number"/>
    <w:basedOn w:val="List"/>
    <w:rsid w:val="00F82783"/>
  </w:style>
  <w:style w:type="paragraph" w:customStyle="1" w:styleId="EQ">
    <w:name w:val="EQ"/>
    <w:basedOn w:val="Normal"/>
    <w:next w:val="Normal"/>
    <w:rsid w:val="00F82783"/>
    <w:pPr>
      <w:keepLines/>
      <w:tabs>
        <w:tab w:val="center" w:pos="4536"/>
        <w:tab w:val="right" w:pos="9072"/>
      </w:tabs>
    </w:pPr>
    <w:rPr>
      <w:noProof/>
    </w:rPr>
  </w:style>
  <w:style w:type="paragraph" w:customStyle="1" w:styleId="TH">
    <w:name w:val="TH"/>
    <w:basedOn w:val="Normal"/>
    <w:link w:val="THChar"/>
    <w:rsid w:val="00F82783"/>
    <w:pPr>
      <w:keepNext/>
      <w:keepLines/>
      <w:spacing w:before="60"/>
      <w:jc w:val="center"/>
    </w:pPr>
    <w:rPr>
      <w:rFonts w:ascii="Arial" w:hAnsi="Arial"/>
      <w:b/>
    </w:rPr>
  </w:style>
  <w:style w:type="paragraph" w:customStyle="1" w:styleId="NF">
    <w:name w:val="NF"/>
    <w:basedOn w:val="NO"/>
    <w:rsid w:val="00F82783"/>
    <w:pPr>
      <w:keepNext/>
      <w:spacing w:after="0"/>
    </w:pPr>
    <w:rPr>
      <w:rFonts w:ascii="Arial" w:hAnsi="Arial"/>
      <w:sz w:val="18"/>
    </w:rPr>
  </w:style>
  <w:style w:type="paragraph" w:customStyle="1" w:styleId="PL">
    <w:name w:val="PL"/>
    <w:rsid w:val="00F82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82783"/>
    <w:pPr>
      <w:jc w:val="right"/>
    </w:pPr>
  </w:style>
  <w:style w:type="paragraph" w:customStyle="1" w:styleId="H6">
    <w:name w:val="H6"/>
    <w:basedOn w:val="Heading5"/>
    <w:next w:val="Normal"/>
    <w:link w:val="H6Char"/>
    <w:rsid w:val="00F82783"/>
    <w:pPr>
      <w:ind w:left="1985" w:hanging="1985"/>
      <w:outlineLvl w:val="9"/>
    </w:pPr>
    <w:rPr>
      <w:sz w:val="20"/>
    </w:rPr>
  </w:style>
  <w:style w:type="paragraph" w:customStyle="1" w:styleId="TAN">
    <w:name w:val="TAN"/>
    <w:basedOn w:val="TAL"/>
    <w:link w:val="TANChar"/>
    <w:rsid w:val="00F82783"/>
    <w:pPr>
      <w:ind w:left="851" w:hanging="851"/>
    </w:pPr>
  </w:style>
  <w:style w:type="paragraph" w:customStyle="1" w:styleId="TAL">
    <w:name w:val="TAL"/>
    <w:basedOn w:val="Normal"/>
    <w:link w:val="TALCar"/>
    <w:rsid w:val="00F82783"/>
    <w:pPr>
      <w:keepNext/>
      <w:keepLines/>
      <w:spacing w:after="0"/>
    </w:pPr>
    <w:rPr>
      <w:rFonts w:ascii="Arial" w:hAnsi="Arial"/>
      <w:sz w:val="18"/>
    </w:rPr>
  </w:style>
  <w:style w:type="paragraph" w:customStyle="1" w:styleId="ZA">
    <w:name w:val="ZA"/>
    <w:rsid w:val="00F827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827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8278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827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82783"/>
    <w:pPr>
      <w:framePr w:wrap="notBeside" w:y="16161"/>
    </w:pPr>
  </w:style>
  <w:style w:type="character" w:customStyle="1" w:styleId="ZGSM">
    <w:name w:val="ZGSM"/>
    <w:rsid w:val="00F82783"/>
  </w:style>
  <w:style w:type="paragraph" w:styleId="List2">
    <w:name w:val="List 2"/>
    <w:basedOn w:val="List"/>
    <w:rsid w:val="00F82783"/>
    <w:pPr>
      <w:ind w:left="851"/>
    </w:pPr>
  </w:style>
  <w:style w:type="paragraph" w:customStyle="1" w:styleId="ZG">
    <w:name w:val="ZG"/>
    <w:rsid w:val="00F827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82783"/>
    <w:pPr>
      <w:ind w:left="1135"/>
    </w:pPr>
  </w:style>
  <w:style w:type="paragraph" w:styleId="List4">
    <w:name w:val="List 4"/>
    <w:basedOn w:val="List3"/>
    <w:rsid w:val="00F82783"/>
    <w:pPr>
      <w:ind w:left="1418"/>
    </w:pPr>
  </w:style>
  <w:style w:type="paragraph" w:styleId="List5">
    <w:name w:val="List 5"/>
    <w:basedOn w:val="List4"/>
    <w:rsid w:val="00F82783"/>
    <w:pPr>
      <w:ind w:left="1702"/>
    </w:pPr>
  </w:style>
  <w:style w:type="paragraph" w:customStyle="1" w:styleId="EditorsNote">
    <w:name w:val="Editor's Note"/>
    <w:aliases w:val="EN,Editor's Noteormal"/>
    <w:basedOn w:val="NO"/>
    <w:link w:val="EditorsNoteCarCar"/>
    <w:rsid w:val="00F82783"/>
    <w:rPr>
      <w:color w:val="FF0000"/>
    </w:rPr>
  </w:style>
  <w:style w:type="paragraph" w:styleId="List">
    <w:name w:val="List"/>
    <w:basedOn w:val="Normal"/>
    <w:rsid w:val="00F82783"/>
    <w:pPr>
      <w:ind w:left="568" w:hanging="284"/>
    </w:pPr>
  </w:style>
  <w:style w:type="paragraph" w:styleId="ListBullet">
    <w:name w:val="List Bullet"/>
    <w:basedOn w:val="List"/>
    <w:rsid w:val="00F82783"/>
  </w:style>
  <w:style w:type="paragraph" w:styleId="ListBullet4">
    <w:name w:val="List Bullet 4"/>
    <w:basedOn w:val="ListBullet3"/>
    <w:rsid w:val="00F82783"/>
    <w:pPr>
      <w:ind w:left="1418"/>
    </w:pPr>
  </w:style>
  <w:style w:type="paragraph" w:styleId="ListBullet5">
    <w:name w:val="List Bullet 5"/>
    <w:basedOn w:val="ListBullet4"/>
    <w:rsid w:val="00F82783"/>
    <w:pPr>
      <w:ind w:left="1702"/>
    </w:pPr>
  </w:style>
  <w:style w:type="paragraph" w:customStyle="1" w:styleId="B1">
    <w:name w:val="B1"/>
    <w:basedOn w:val="List"/>
    <w:link w:val="B1Char"/>
    <w:rsid w:val="00F82783"/>
  </w:style>
  <w:style w:type="paragraph" w:customStyle="1" w:styleId="B2">
    <w:name w:val="B2"/>
    <w:basedOn w:val="List2"/>
    <w:rsid w:val="00F82783"/>
  </w:style>
  <w:style w:type="paragraph" w:customStyle="1" w:styleId="B3">
    <w:name w:val="B3"/>
    <w:basedOn w:val="List3"/>
    <w:rsid w:val="00F82783"/>
  </w:style>
  <w:style w:type="paragraph" w:customStyle="1" w:styleId="B4">
    <w:name w:val="B4"/>
    <w:basedOn w:val="List4"/>
    <w:rsid w:val="00F82783"/>
  </w:style>
  <w:style w:type="paragraph" w:customStyle="1" w:styleId="B5">
    <w:name w:val="B5"/>
    <w:basedOn w:val="List5"/>
    <w:rsid w:val="00F82783"/>
  </w:style>
  <w:style w:type="paragraph" w:styleId="Footer">
    <w:name w:val="footer"/>
    <w:basedOn w:val="Header"/>
    <w:rsid w:val="00F82783"/>
    <w:pPr>
      <w:jc w:val="center"/>
    </w:pPr>
    <w:rPr>
      <w:i/>
    </w:rPr>
  </w:style>
  <w:style w:type="paragraph" w:customStyle="1" w:styleId="ZTD">
    <w:name w:val="ZTD"/>
    <w:basedOn w:val="ZB"/>
    <w:rsid w:val="00F8278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91888"/>
    <w:rPr>
      <w:rFonts w:ascii="Arial" w:hAnsi="Arial"/>
      <w:b/>
      <w:lang w:val="en-GB" w:eastAsia="en-US"/>
    </w:rPr>
  </w:style>
  <w:style w:type="character" w:customStyle="1" w:styleId="EditorsNoteCarCar">
    <w:name w:val="Editor's Note Car Car"/>
    <w:link w:val="EditorsNote"/>
    <w:qFormat/>
    <w:rsid w:val="00F91888"/>
    <w:rPr>
      <w:rFonts w:ascii="Times New Roman" w:hAnsi="Times New Roman"/>
      <w:color w:val="FF0000"/>
      <w:lang w:val="en-GB" w:eastAsia="en-US"/>
    </w:rPr>
  </w:style>
  <w:style w:type="character" w:customStyle="1" w:styleId="H6Char">
    <w:name w:val="H6 Char"/>
    <w:link w:val="H6"/>
    <w:qFormat/>
    <w:rsid w:val="00F91888"/>
    <w:rPr>
      <w:rFonts w:ascii="Arial" w:hAnsi="Arial"/>
      <w:lang w:val="en-GB" w:eastAsia="en-US"/>
    </w:rPr>
  </w:style>
  <w:style w:type="character" w:customStyle="1" w:styleId="TACChar">
    <w:name w:val="TAC Char"/>
    <w:link w:val="TAC"/>
    <w:qFormat/>
    <w:rsid w:val="00F91888"/>
    <w:rPr>
      <w:rFonts w:ascii="Arial" w:hAnsi="Arial"/>
      <w:sz w:val="18"/>
      <w:lang w:val="en-GB" w:eastAsia="en-US"/>
    </w:rPr>
  </w:style>
  <w:style w:type="character" w:customStyle="1" w:styleId="TAHCar">
    <w:name w:val="TAH Car"/>
    <w:link w:val="TAH"/>
    <w:qFormat/>
    <w:rsid w:val="00F91888"/>
    <w:rPr>
      <w:rFonts w:ascii="Arial" w:hAnsi="Arial"/>
      <w:b/>
      <w:sz w:val="18"/>
      <w:lang w:val="en-GB" w:eastAsia="en-US"/>
    </w:rPr>
  </w:style>
  <w:style w:type="character" w:customStyle="1" w:styleId="TANChar">
    <w:name w:val="TAN Char"/>
    <w:link w:val="TAN"/>
    <w:qFormat/>
    <w:rsid w:val="00F91888"/>
    <w:rPr>
      <w:rFonts w:ascii="Arial" w:hAnsi="Arial"/>
      <w:sz w:val="18"/>
      <w:lang w:val="en-GB" w:eastAsia="en-US"/>
    </w:rPr>
  </w:style>
  <w:style w:type="character" w:customStyle="1" w:styleId="TALCar">
    <w:name w:val="TAL Car"/>
    <w:link w:val="TAL"/>
    <w:qFormat/>
    <w:rsid w:val="000B3454"/>
    <w:rPr>
      <w:rFonts w:ascii="Arial" w:hAnsi="Arial"/>
      <w:sz w:val="18"/>
      <w:lang w:val="en-GB" w:eastAsia="en-US"/>
    </w:rPr>
  </w:style>
  <w:style w:type="character" w:customStyle="1" w:styleId="B1Char">
    <w:name w:val="B1 Char"/>
    <w:link w:val="B1"/>
    <w:qFormat/>
    <w:locked/>
    <w:rsid w:val="00285011"/>
    <w:rPr>
      <w:rFonts w:ascii="Times New Roman" w:hAnsi="Times New Roman"/>
      <w:lang w:val="en-GB" w:eastAsia="en-US"/>
    </w:rPr>
  </w:style>
  <w:style w:type="paragraph" w:styleId="Revision">
    <w:name w:val="Revision"/>
    <w:hidden/>
    <w:uiPriority w:val="99"/>
    <w:semiHidden/>
    <w:rsid w:val="002679C9"/>
    <w:rPr>
      <w:rFonts w:ascii="Times New Roman" w:hAnsi="Times New Roman"/>
      <w:lang w:val="en-GB" w:eastAsia="en-GB"/>
    </w:rPr>
  </w:style>
  <w:style w:type="paragraph" w:styleId="ListParagraph">
    <w:name w:val="List Paragraph"/>
    <w:basedOn w:val="Normal"/>
    <w:uiPriority w:val="34"/>
    <w:qFormat/>
    <w:rsid w:val="00C461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7</Pages>
  <Words>2190</Words>
  <Characters>12489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147</cp:revision>
  <cp:lastPrinted>1900-01-01T08:00:00Z</cp:lastPrinted>
  <dcterms:created xsi:type="dcterms:W3CDTF">2021-01-08T13:25:00Z</dcterms:created>
  <dcterms:modified xsi:type="dcterms:W3CDTF">2025-05-06T10:50:00Z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